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764CF6"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281CB1">
        <w:rPr>
          <w:rFonts w:eastAsiaTheme="minorEastAsia" w:hint="eastAsia"/>
          <w:sz w:val="22"/>
          <w:szCs w:val="22"/>
          <w:lang w:val="en-GB" w:eastAsia="zh-CN"/>
        </w:rPr>
        <w:t>2</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R2-1806717</w:t>
      </w:r>
    </w:p>
    <w:p w:rsidR="009D6560" w:rsidRPr="00425985" w:rsidRDefault="00425985" w:rsidP="00194738">
      <w:pPr>
        <w:pStyle w:val="a4"/>
        <w:rPr>
          <w:rFonts w:eastAsiaTheme="minorEastAsia"/>
          <w:sz w:val="22"/>
          <w:szCs w:val="22"/>
          <w:lang w:val="en-GB" w:eastAsia="zh-CN"/>
        </w:rPr>
      </w:pPr>
      <w:proofErr w:type="spellStart"/>
      <w:r w:rsidRPr="00425985">
        <w:rPr>
          <w:rFonts w:eastAsiaTheme="minorEastAsia"/>
          <w:sz w:val="22"/>
          <w:szCs w:val="22"/>
          <w:lang w:val="en-GB" w:eastAsia="zh-CN"/>
        </w:rPr>
        <w:t>Busan</w:t>
      </w:r>
      <w:proofErr w:type="spellEnd"/>
      <w:r w:rsidRPr="00425985">
        <w:rPr>
          <w:rFonts w:eastAsiaTheme="minorEastAsia"/>
          <w:sz w:val="22"/>
          <w:szCs w:val="22"/>
          <w:lang w:val="en-GB" w:eastAsia="zh-CN"/>
        </w:rPr>
        <w:t>, Korea, 21st - 25th May 2018</w:t>
      </w:r>
      <w:r w:rsidR="0099115F"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281CB1" w:rsidRDefault="00B87FBC" w:rsidP="00341206">
      <w:pPr>
        <w:pStyle w:val="a4"/>
        <w:tabs>
          <w:tab w:val="clear" w:pos="4536"/>
          <w:tab w:val="left" w:pos="1805"/>
        </w:tabs>
        <w:jc w:val="both"/>
        <w:rPr>
          <w:rFonts w:eastAsiaTheme="minorEastAsia" w:cs="Arial"/>
          <w:i/>
          <w:sz w:val="22"/>
          <w:szCs w:val="22"/>
          <w:lang w:eastAsia="zh-CN"/>
        </w:rPr>
      </w:pPr>
      <w:r w:rsidRPr="00076E3A">
        <w:rPr>
          <w:rFonts w:cs="Arial"/>
          <w:sz w:val="22"/>
          <w:szCs w:val="22"/>
        </w:rPr>
        <w:t>Title:</w:t>
      </w:r>
      <w:bookmarkStart w:id="0" w:name="Title"/>
      <w:bookmarkEnd w:id="0"/>
      <w:r w:rsidRPr="00076E3A">
        <w:rPr>
          <w:rFonts w:cs="Arial"/>
          <w:sz w:val="22"/>
          <w:szCs w:val="22"/>
        </w:rPr>
        <w:tab/>
      </w:r>
      <w:r w:rsidR="00281CB1" w:rsidRPr="00281CB1">
        <w:rPr>
          <w:rFonts w:cs="Arial"/>
          <w:sz w:val="22"/>
          <w:szCs w:val="22"/>
        </w:rPr>
        <w:t xml:space="preserve">UE actions upon receiving </w:t>
      </w:r>
      <w:proofErr w:type="spellStart"/>
      <w:r w:rsidR="00281CB1" w:rsidRPr="00281CB1">
        <w:rPr>
          <w:rFonts w:cs="Arial"/>
          <w:i/>
          <w:sz w:val="22"/>
          <w:szCs w:val="22"/>
        </w:rPr>
        <w:t>RRCReject</w:t>
      </w:r>
      <w:proofErr w:type="spellEnd"/>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9115F">
        <w:rPr>
          <w:rFonts w:eastAsiaTheme="minorEastAsia" w:cs="Arial" w:hint="eastAsia"/>
          <w:sz w:val="22"/>
          <w:szCs w:val="22"/>
          <w:lang w:eastAsia="zh-CN"/>
        </w:rPr>
        <w:t>10.</w:t>
      </w:r>
      <w:r w:rsidR="00D83948">
        <w:rPr>
          <w:rFonts w:eastAsiaTheme="minorEastAsia" w:cs="Arial" w:hint="eastAsia"/>
          <w:sz w:val="22"/>
          <w:szCs w:val="22"/>
          <w:lang w:eastAsia="zh-CN"/>
        </w:rPr>
        <w:t>4</w:t>
      </w:r>
      <w:r w:rsidR="007E466B">
        <w:rPr>
          <w:rFonts w:eastAsiaTheme="minorEastAsia" w:cs="Arial" w:hint="eastAsia"/>
          <w:sz w:val="22"/>
          <w:szCs w:val="22"/>
          <w:lang w:eastAsia="zh-CN"/>
        </w:rPr>
        <w:t>.</w:t>
      </w:r>
      <w:r w:rsidR="00D83948">
        <w:rPr>
          <w:rFonts w:eastAsiaTheme="minorEastAsia" w:cs="Arial" w:hint="eastAsia"/>
          <w:sz w:val="22"/>
          <w:szCs w:val="22"/>
          <w:lang w:eastAsia="zh-CN"/>
        </w:rPr>
        <w:t>1</w:t>
      </w:r>
      <w:r w:rsidR="007E466B">
        <w:rPr>
          <w:rFonts w:eastAsiaTheme="minorEastAsia" w:cs="Arial" w:hint="eastAsia"/>
          <w:sz w:val="22"/>
          <w:szCs w:val="22"/>
          <w:lang w:eastAsia="zh-CN"/>
        </w:rPr>
        <w:t>.</w:t>
      </w:r>
      <w:r w:rsidR="00D83948">
        <w:rPr>
          <w:rFonts w:eastAsiaTheme="minorEastAsia" w:cs="Arial" w:hint="eastAsia"/>
          <w:sz w:val="22"/>
          <w:szCs w:val="22"/>
          <w:lang w:eastAsia="zh-CN"/>
        </w:rPr>
        <w:t>3</w:t>
      </w:r>
      <w:r w:rsidR="007E466B">
        <w:rPr>
          <w:rFonts w:eastAsiaTheme="minorEastAsia" w:cs="Arial" w:hint="eastAsia"/>
          <w:sz w:val="22"/>
          <w:szCs w:val="22"/>
          <w:lang w:eastAsia="zh-CN"/>
        </w:rPr>
        <w:t>.</w:t>
      </w:r>
      <w:r w:rsidR="00D83948">
        <w:rPr>
          <w:rFonts w:eastAsiaTheme="minorEastAsia" w:cs="Arial" w:hint="eastAsia"/>
          <w:sz w:val="22"/>
          <w:szCs w:val="22"/>
          <w:lang w:eastAsia="zh-CN"/>
        </w:rPr>
        <w:t>6</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A14D59" w:rsidRPr="00A14D59" w:rsidRDefault="00CF25FF" w:rsidP="00BA1933">
      <w:pPr>
        <w:pStyle w:val="a0"/>
        <w:rPr>
          <w:rFonts w:eastAsiaTheme="minorEastAsia"/>
          <w:lang w:val="en-GB" w:eastAsia="zh-CN"/>
        </w:rPr>
      </w:pPr>
      <w:r>
        <w:rPr>
          <w:rFonts w:eastAsiaTheme="minorEastAsia"/>
          <w:lang w:val="en-GB" w:eastAsia="zh-CN"/>
        </w:rPr>
        <w:t>I</w:t>
      </w:r>
      <w:r w:rsidR="00281CB1">
        <w:rPr>
          <w:rFonts w:eastAsiaTheme="minorEastAsia" w:hint="eastAsia"/>
          <w:lang w:val="en-GB" w:eastAsia="zh-CN"/>
        </w:rPr>
        <w:t xml:space="preserve">t is agreed that NW can </w:t>
      </w:r>
      <w:r w:rsidR="007208A9">
        <w:rPr>
          <w:rFonts w:eastAsiaTheme="minorEastAsia" w:hint="eastAsia"/>
          <w:lang w:val="en-GB" w:eastAsia="zh-CN"/>
        </w:rPr>
        <w:t>re</w:t>
      </w:r>
      <w:r w:rsidR="00743589">
        <w:rPr>
          <w:rFonts w:eastAsiaTheme="minorEastAsia" w:hint="eastAsia"/>
          <w:lang w:val="en-GB" w:eastAsia="zh-CN"/>
        </w:rPr>
        <w:t xml:space="preserve">ply </w:t>
      </w:r>
      <w:r w:rsidR="00281CB1">
        <w:rPr>
          <w:rFonts w:eastAsiaTheme="minorEastAsia" w:hint="eastAsia"/>
          <w:lang w:val="en-GB" w:eastAsia="zh-CN"/>
        </w:rPr>
        <w:t>UE</w:t>
      </w:r>
      <w:r w:rsidR="00281CB1">
        <w:rPr>
          <w:rFonts w:eastAsiaTheme="minorEastAsia"/>
          <w:lang w:val="en-GB" w:eastAsia="zh-CN"/>
        </w:rPr>
        <w:t>’</w:t>
      </w:r>
      <w:r w:rsidR="00281CB1">
        <w:rPr>
          <w:rFonts w:eastAsiaTheme="minorEastAsia" w:hint="eastAsia"/>
          <w:lang w:val="en-GB" w:eastAsia="zh-CN"/>
        </w:rPr>
        <w:t xml:space="preserve">s RRC resume request message with RRC reject message, in the latest running CR, it is still FFS about the UE actions upon receiving </w:t>
      </w:r>
      <w:proofErr w:type="spellStart"/>
      <w:r w:rsidR="00281CB1" w:rsidRPr="00281CB1">
        <w:rPr>
          <w:rFonts w:eastAsiaTheme="minorEastAsia" w:hint="eastAsia"/>
          <w:i/>
          <w:lang w:val="en-GB" w:eastAsia="zh-CN"/>
        </w:rPr>
        <w:t>RRCReject</w:t>
      </w:r>
      <w:proofErr w:type="spellEnd"/>
      <w:r w:rsidR="00281CB1">
        <w:rPr>
          <w:rFonts w:eastAsiaTheme="minorEastAsia" w:hint="eastAsia"/>
          <w:lang w:val="en-GB" w:eastAsia="zh-CN"/>
        </w:rPr>
        <w:t xml:space="preserve"> message, this contribution will discuss to solve this FFS and give corresponding </w:t>
      </w:r>
      <w:r w:rsidR="00281CB1">
        <w:rPr>
          <w:rFonts w:eastAsiaTheme="minorEastAsia"/>
          <w:lang w:val="en-GB" w:eastAsia="zh-CN"/>
        </w:rPr>
        <w:t>modification</w:t>
      </w:r>
      <w:r w:rsidR="00281CB1">
        <w:rPr>
          <w:rFonts w:eastAsiaTheme="minorEastAsia" w:hint="eastAsia"/>
          <w:lang w:val="en-GB" w:eastAsia="zh-CN"/>
        </w:rPr>
        <w:t xml:space="preserve"> on the CR</w:t>
      </w:r>
      <w:r w:rsidR="00743589">
        <w:rPr>
          <w:rFonts w:eastAsiaTheme="minorEastAsia" w:hint="eastAsia"/>
          <w:lang w:val="en-GB" w:eastAsia="zh-CN"/>
        </w:rPr>
        <w:t xml:space="preserve"> 38.331</w:t>
      </w:r>
      <w:r w:rsidR="00281CB1">
        <w:rPr>
          <w:rFonts w:eastAsiaTheme="minorEastAsia" w:hint="eastAsia"/>
          <w:lang w:val="en-GB" w:eastAsia="zh-CN"/>
        </w:rPr>
        <w:t xml:space="preserve">. </w:t>
      </w:r>
    </w:p>
    <w:p w:rsidR="007C2058" w:rsidRDefault="00B81B31" w:rsidP="007C2058">
      <w:pPr>
        <w:pStyle w:val="1"/>
        <w:jc w:val="both"/>
        <w:rPr>
          <w:rFonts w:eastAsiaTheme="minorEastAsia"/>
        </w:rPr>
      </w:pPr>
      <w:r w:rsidRPr="00AA54B6">
        <w:rPr>
          <w:rFonts w:hint="eastAsia"/>
        </w:rPr>
        <w:t>Discussion</w:t>
      </w:r>
    </w:p>
    <w:p w:rsidR="006266CB" w:rsidRDefault="00743589" w:rsidP="000C2E8A">
      <w:pPr>
        <w:pStyle w:val="a0"/>
        <w:rPr>
          <w:rFonts w:eastAsiaTheme="minorEastAsia"/>
          <w:lang w:val="en-GB" w:eastAsia="zh-CN"/>
        </w:rPr>
      </w:pPr>
      <w:r>
        <w:rPr>
          <w:rFonts w:eastAsiaTheme="minorEastAsia" w:hint="eastAsia"/>
          <w:lang w:eastAsia="zh-CN"/>
        </w:rPr>
        <w:t>Upon</w:t>
      </w:r>
      <w:r w:rsidR="00281CB1" w:rsidRPr="00281CB1">
        <w:rPr>
          <w:rFonts w:eastAsiaTheme="minorEastAsia" w:hint="eastAsia"/>
          <w:lang w:val="en-GB" w:eastAsia="zh-CN"/>
        </w:rPr>
        <w:t xml:space="preserve"> UE receiving </w:t>
      </w:r>
      <w:proofErr w:type="spellStart"/>
      <w:r w:rsidR="00281CB1" w:rsidRPr="00B42AF4">
        <w:rPr>
          <w:rFonts w:eastAsiaTheme="minorEastAsia" w:hint="eastAsia"/>
          <w:i/>
          <w:lang w:val="en-GB" w:eastAsia="zh-CN"/>
        </w:rPr>
        <w:t>RRCReject</w:t>
      </w:r>
      <w:proofErr w:type="spellEnd"/>
      <w:r w:rsidR="00281CB1" w:rsidRPr="00281CB1">
        <w:rPr>
          <w:rFonts w:eastAsiaTheme="minorEastAsia" w:hint="eastAsia"/>
          <w:lang w:val="en-GB" w:eastAsia="zh-CN"/>
        </w:rPr>
        <w:t xml:space="preserve"> </w:t>
      </w:r>
      <w:r w:rsidR="00EB258B">
        <w:rPr>
          <w:rFonts w:eastAsiaTheme="minorEastAsia" w:hint="eastAsia"/>
          <w:lang w:val="en-GB" w:eastAsia="zh-CN"/>
        </w:rPr>
        <w:t>in response to</w:t>
      </w:r>
      <w:r w:rsidR="00FE2C73">
        <w:rPr>
          <w:rFonts w:eastAsiaTheme="minorEastAsia" w:hint="eastAsia"/>
          <w:lang w:val="en-GB" w:eastAsia="zh-CN"/>
        </w:rPr>
        <w:t xml:space="preserve"> </w:t>
      </w:r>
      <w:proofErr w:type="spellStart"/>
      <w:r w:rsidR="00281CB1" w:rsidRPr="00B42AF4">
        <w:rPr>
          <w:rFonts w:eastAsiaTheme="minorEastAsia" w:hint="eastAsia"/>
          <w:i/>
          <w:lang w:val="en-GB" w:eastAsia="zh-CN"/>
        </w:rPr>
        <w:t>RRCResume</w:t>
      </w:r>
      <w:r w:rsidR="00A432D8" w:rsidRPr="00B42AF4">
        <w:rPr>
          <w:rFonts w:eastAsiaTheme="minorEastAsia" w:hint="eastAsia"/>
          <w:i/>
          <w:lang w:val="en-GB" w:eastAsia="zh-CN"/>
        </w:rPr>
        <w:t>Request</w:t>
      </w:r>
      <w:proofErr w:type="spellEnd"/>
      <w:r w:rsidR="00281CB1">
        <w:rPr>
          <w:rFonts w:eastAsiaTheme="minorEastAsia" w:hint="eastAsia"/>
          <w:lang w:val="en-GB" w:eastAsia="zh-CN"/>
        </w:rPr>
        <w:t xml:space="preserve"> message</w:t>
      </w:r>
      <w:r w:rsidR="00FE2C73">
        <w:rPr>
          <w:rFonts w:eastAsiaTheme="minorEastAsia" w:hint="eastAsia"/>
          <w:lang w:val="en-GB" w:eastAsia="zh-CN"/>
        </w:rPr>
        <w:t xml:space="preserve"> </w:t>
      </w:r>
      <w:r w:rsidR="00EB258B">
        <w:rPr>
          <w:rFonts w:eastAsiaTheme="minorEastAsia" w:hint="eastAsia"/>
          <w:lang w:val="en-GB" w:eastAsia="zh-CN"/>
        </w:rPr>
        <w:t xml:space="preserve">from </w:t>
      </w:r>
      <w:r w:rsidR="00FE2C73">
        <w:rPr>
          <w:rFonts w:eastAsiaTheme="minorEastAsia" w:hint="eastAsia"/>
          <w:lang w:val="en-GB" w:eastAsia="zh-CN"/>
        </w:rPr>
        <w:t>network</w:t>
      </w:r>
      <w:r w:rsidR="00281CB1">
        <w:rPr>
          <w:rFonts w:eastAsiaTheme="minorEastAsia" w:hint="eastAsia"/>
          <w:lang w:val="en-GB" w:eastAsia="zh-CN"/>
        </w:rPr>
        <w:t xml:space="preserve">, the UE </w:t>
      </w:r>
      <w:r w:rsidR="00FE2C73">
        <w:rPr>
          <w:rFonts w:eastAsiaTheme="minorEastAsia" w:hint="eastAsia"/>
          <w:lang w:val="en-GB" w:eastAsia="zh-CN"/>
        </w:rPr>
        <w:t>should</w:t>
      </w:r>
      <w:r w:rsidR="00281CB1">
        <w:rPr>
          <w:rFonts w:eastAsiaTheme="minorEastAsia" w:hint="eastAsia"/>
          <w:lang w:val="en-GB" w:eastAsia="zh-CN"/>
        </w:rPr>
        <w:t xml:space="preserve"> stay in inactive state</w:t>
      </w:r>
      <w:r w:rsidR="00FE2C73">
        <w:rPr>
          <w:rFonts w:eastAsiaTheme="minorEastAsia" w:hint="eastAsia"/>
          <w:lang w:val="en-GB" w:eastAsia="zh-CN"/>
        </w:rPr>
        <w:t xml:space="preserve">. </w:t>
      </w:r>
      <w:r w:rsidR="00FE2C73">
        <w:rPr>
          <w:rFonts w:eastAsiaTheme="minorEastAsia"/>
          <w:lang w:val="en-GB" w:eastAsia="zh-CN"/>
        </w:rPr>
        <w:t>T</w:t>
      </w:r>
      <w:r w:rsidR="00FE2C73">
        <w:rPr>
          <w:rFonts w:eastAsiaTheme="minorEastAsia" w:hint="eastAsia"/>
          <w:lang w:val="en-GB" w:eastAsia="zh-CN"/>
        </w:rPr>
        <w:t xml:space="preserve">hat is the UE should align to the state upon UE receiving </w:t>
      </w:r>
      <w:proofErr w:type="spellStart"/>
      <w:r w:rsidR="00FE2C73" w:rsidRPr="00743589">
        <w:rPr>
          <w:rFonts w:eastAsiaTheme="minorEastAsia" w:hint="eastAsia"/>
          <w:i/>
          <w:lang w:val="en-GB" w:eastAsia="zh-CN"/>
        </w:rPr>
        <w:t>RRCRelease</w:t>
      </w:r>
      <w:proofErr w:type="spellEnd"/>
      <w:r w:rsidR="00FE2C73">
        <w:rPr>
          <w:rFonts w:eastAsiaTheme="minorEastAsia" w:hint="eastAsia"/>
          <w:lang w:val="en-GB" w:eastAsia="zh-CN"/>
        </w:rPr>
        <w:t xml:space="preserve"> message containing </w:t>
      </w:r>
      <w:proofErr w:type="spellStart"/>
      <w:r w:rsidR="00FE2C73" w:rsidRPr="00B42AF4">
        <w:rPr>
          <w:rFonts w:eastAsiaTheme="minorEastAsia" w:hint="eastAsia"/>
          <w:i/>
          <w:lang w:val="en-GB" w:eastAsia="zh-CN"/>
        </w:rPr>
        <w:t>SuspendConfig</w:t>
      </w:r>
      <w:proofErr w:type="spellEnd"/>
      <w:r w:rsidR="00FE2C73">
        <w:rPr>
          <w:rFonts w:eastAsiaTheme="minorEastAsia" w:hint="eastAsia"/>
          <w:lang w:val="en-GB" w:eastAsia="zh-CN"/>
        </w:rPr>
        <w:t xml:space="preserve"> IE.</w:t>
      </w:r>
    </w:p>
    <w:p w:rsidR="00FE2C73" w:rsidRDefault="00FE2C73" w:rsidP="000C2E8A">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the current running CR, the action of UE receiving</w:t>
      </w:r>
      <w:r w:rsidRPr="00B42AF4">
        <w:rPr>
          <w:rFonts w:eastAsiaTheme="minorEastAsia" w:hint="eastAsia"/>
          <w:i/>
          <w:lang w:val="en-GB" w:eastAsia="zh-CN"/>
        </w:rPr>
        <w:t xml:space="preserve"> </w:t>
      </w:r>
      <w:proofErr w:type="spellStart"/>
      <w:r w:rsidRPr="00B42AF4">
        <w:rPr>
          <w:rFonts w:eastAsiaTheme="minorEastAsia" w:hint="eastAsia"/>
          <w:i/>
          <w:lang w:val="en-GB" w:eastAsia="zh-CN"/>
        </w:rPr>
        <w:t>RRCRelease</w:t>
      </w:r>
      <w:proofErr w:type="spellEnd"/>
      <w:r>
        <w:rPr>
          <w:rFonts w:eastAsiaTheme="minorEastAsia" w:hint="eastAsia"/>
          <w:lang w:val="en-GB" w:eastAsia="zh-CN"/>
        </w:rPr>
        <w:t xml:space="preserve"> including</w:t>
      </w:r>
      <w:r w:rsidRPr="00B42AF4">
        <w:rPr>
          <w:rFonts w:eastAsiaTheme="minorEastAsia" w:hint="eastAsia"/>
          <w:i/>
          <w:lang w:val="en-GB" w:eastAsia="zh-CN"/>
        </w:rPr>
        <w:t xml:space="preserve"> </w:t>
      </w:r>
      <w:proofErr w:type="spellStart"/>
      <w:r w:rsidRPr="00B42AF4">
        <w:rPr>
          <w:rFonts w:eastAsiaTheme="minorEastAsia" w:hint="eastAsia"/>
          <w:i/>
          <w:lang w:val="en-GB" w:eastAsia="zh-CN"/>
        </w:rPr>
        <w:t>SuspendConfig</w:t>
      </w:r>
      <w:proofErr w:type="spellEnd"/>
      <w:r>
        <w:rPr>
          <w:rFonts w:eastAsiaTheme="minorEastAsia" w:hint="eastAsia"/>
          <w:lang w:val="en-GB" w:eastAsia="zh-CN"/>
        </w:rPr>
        <w:t xml:space="preserve"> in 5.3.8.3[1]</w:t>
      </w:r>
      <w:r w:rsidR="00B42AF4">
        <w:rPr>
          <w:rFonts w:eastAsiaTheme="minorEastAsia" w:hint="eastAsia"/>
          <w:lang w:val="en-GB" w:eastAsia="zh-CN"/>
        </w:rPr>
        <w:t xml:space="preserve">, and the action of UE </w:t>
      </w:r>
      <w:r w:rsidR="00743589">
        <w:rPr>
          <w:rFonts w:eastAsiaTheme="minorEastAsia" w:hint="eastAsia"/>
          <w:lang w:val="en-GB" w:eastAsia="zh-CN"/>
        </w:rPr>
        <w:t xml:space="preserve">initiating </w:t>
      </w:r>
      <w:r w:rsidR="00B42AF4">
        <w:rPr>
          <w:rFonts w:eastAsiaTheme="minorEastAsia" w:hint="eastAsia"/>
          <w:lang w:val="en-GB" w:eastAsia="zh-CN"/>
        </w:rPr>
        <w:t>of RRC resume procedure</w:t>
      </w:r>
      <w:r w:rsidR="00AE4CB2">
        <w:rPr>
          <w:rFonts w:eastAsiaTheme="minorEastAsia" w:hint="eastAsia"/>
          <w:lang w:val="en-GB" w:eastAsia="zh-CN"/>
        </w:rPr>
        <w:t xml:space="preserve"> in 5.3.13.2</w:t>
      </w:r>
      <w:r w:rsidR="00743589">
        <w:rPr>
          <w:rFonts w:eastAsiaTheme="minorEastAsia" w:hint="eastAsia"/>
          <w:lang w:val="en-GB" w:eastAsia="zh-CN"/>
        </w:rPr>
        <w:t>[1]</w:t>
      </w:r>
      <w:r w:rsidR="00AE4CB2">
        <w:rPr>
          <w:rFonts w:eastAsiaTheme="minorEastAsia" w:hint="eastAsia"/>
          <w:lang w:val="en-GB" w:eastAsia="zh-CN"/>
        </w:rPr>
        <w:t xml:space="preserve"> and 5.3.13.3[1]</w:t>
      </w:r>
      <w:r w:rsidR="00B42AF4">
        <w:rPr>
          <w:rFonts w:eastAsiaTheme="minorEastAsia" w:hint="eastAsia"/>
          <w:lang w:val="en-GB" w:eastAsia="zh-CN"/>
        </w:rPr>
        <w:t xml:space="preserve">, and the action UE receiving </w:t>
      </w:r>
      <w:proofErr w:type="spellStart"/>
      <w:r w:rsidR="00B42AF4" w:rsidRPr="00743589">
        <w:rPr>
          <w:rFonts w:eastAsiaTheme="minorEastAsia" w:hint="eastAsia"/>
          <w:i/>
          <w:lang w:val="en-GB" w:eastAsia="zh-CN"/>
        </w:rPr>
        <w:t>RRCReject</w:t>
      </w:r>
      <w:proofErr w:type="spellEnd"/>
      <w:r w:rsidR="00B42AF4">
        <w:rPr>
          <w:rFonts w:eastAsiaTheme="minorEastAsia" w:hint="eastAsia"/>
          <w:lang w:val="en-GB" w:eastAsia="zh-CN"/>
        </w:rPr>
        <w:t xml:space="preserve"> message</w:t>
      </w:r>
      <w:r w:rsidR="00743589">
        <w:rPr>
          <w:rFonts w:eastAsiaTheme="minorEastAsia" w:hint="eastAsia"/>
          <w:lang w:val="en-GB" w:eastAsia="zh-CN"/>
        </w:rPr>
        <w:t xml:space="preserve"> </w:t>
      </w:r>
      <w:r w:rsidR="00EB258B">
        <w:rPr>
          <w:rFonts w:eastAsiaTheme="minorEastAsia" w:hint="eastAsia"/>
          <w:lang w:val="en-GB" w:eastAsia="zh-CN"/>
        </w:rPr>
        <w:t>in</w:t>
      </w:r>
      <w:r w:rsidR="00B42AF4">
        <w:rPr>
          <w:rFonts w:eastAsiaTheme="minorEastAsia" w:hint="eastAsia"/>
          <w:lang w:val="en-GB" w:eastAsia="zh-CN"/>
        </w:rPr>
        <w:t xml:space="preserve"> response to </w:t>
      </w:r>
      <w:proofErr w:type="spellStart"/>
      <w:r w:rsidR="00B42AF4" w:rsidRPr="00743589">
        <w:rPr>
          <w:rFonts w:eastAsiaTheme="minorEastAsia" w:hint="eastAsia"/>
          <w:i/>
          <w:lang w:val="en-GB" w:eastAsia="zh-CN"/>
        </w:rPr>
        <w:t>RRCResumeRequest</w:t>
      </w:r>
      <w:proofErr w:type="spellEnd"/>
      <w:r w:rsidR="00B42AF4">
        <w:rPr>
          <w:rFonts w:eastAsiaTheme="minorEastAsia" w:hint="eastAsia"/>
          <w:lang w:val="en-GB" w:eastAsia="zh-CN"/>
        </w:rPr>
        <w:t xml:space="preserve"> message</w:t>
      </w:r>
      <w:r w:rsidR="00AE4CB2">
        <w:rPr>
          <w:rFonts w:eastAsiaTheme="minorEastAsia" w:hint="eastAsia"/>
          <w:lang w:val="en-GB" w:eastAsia="zh-CN"/>
        </w:rPr>
        <w:t xml:space="preserve"> in 5.3.13.8[1],</w:t>
      </w:r>
      <w:r w:rsidR="00B42AF4">
        <w:rPr>
          <w:rFonts w:eastAsiaTheme="minorEastAsia" w:hint="eastAsia"/>
          <w:lang w:val="en-GB" w:eastAsia="zh-CN"/>
        </w:rPr>
        <w:t xml:space="preserve"> are </w:t>
      </w:r>
      <w:r w:rsidR="00EB258B" w:rsidRPr="00DD6AA6">
        <w:rPr>
          <w:rFonts w:eastAsiaTheme="minorEastAsia" w:hint="eastAsia"/>
          <w:lang w:val="en-GB" w:eastAsia="zh-CN"/>
        </w:rPr>
        <w:t xml:space="preserve">summarised </w:t>
      </w:r>
      <w:r w:rsidR="00B42AF4">
        <w:rPr>
          <w:rFonts w:eastAsiaTheme="minorEastAsia" w:hint="eastAsia"/>
          <w:lang w:val="en-GB" w:eastAsia="zh-CN"/>
        </w:rPr>
        <w:t>and listed in following table</w:t>
      </w:r>
      <w:r w:rsidR="00AA75B8">
        <w:rPr>
          <w:rFonts w:eastAsiaTheme="minorEastAsia" w:hint="eastAsia"/>
          <w:lang w:val="en-GB" w:eastAsia="zh-CN"/>
        </w:rPr>
        <w:t>:</w:t>
      </w:r>
    </w:p>
    <w:p w:rsidR="00E71ED5" w:rsidRPr="00AE4CB2" w:rsidRDefault="00AE4CB2" w:rsidP="00AE4CB2">
      <w:pPr>
        <w:pStyle w:val="a0"/>
        <w:jc w:val="center"/>
        <w:rPr>
          <w:rFonts w:eastAsiaTheme="minorEastAsia"/>
          <w:lang w:val="en-GB" w:eastAsia="zh-CN"/>
        </w:rPr>
      </w:pPr>
      <w:r>
        <w:rPr>
          <w:rFonts w:eastAsiaTheme="minorEastAsia"/>
          <w:lang w:val="en-GB" w:eastAsia="zh-CN"/>
        </w:rPr>
        <w:t>T</w:t>
      </w:r>
      <w:r>
        <w:rPr>
          <w:rFonts w:eastAsiaTheme="minorEastAsia" w:hint="eastAsia"/>
          <w:lang w:val="en-GB" w:eastAsia="zh-CN"/>
        </w:rPr>
        <w:t>able 1 UE action upon RRC connection suspension/resumption and reject to RRC resume request</w:t>
      </w:r>
    </w:p>
    <w:tbl>
      <w:tblPr>
        <w:tblStyle w:val="a7"/>
        <w:tblW w:w="0" w:type="auto"/>
        <w:tblLook w:val="04A0"/>
      </w:tblPr>
      <w:tblGrid>
        <w:gridCol w:w="1372"/>
        <w:gridCol w:w="2467"/>
        <w:gridCol w:w="3130"/>
        <w:gridCol w:w="2319"/>
      </w:tblGrid>
      <w:tr w:rsidR="00D64D4F" w:rsidTr="00D64D4F">
        <w:tc>
          <w:tcPr>
            <w:tcW w:w="1294" w:type="dxa"/>
            <w:vMerge w:val="restart"/>
          </w:tcPr>
          <w:p w:rsidR="00D64D4F" w:rsidRPr="005566D9" w:rsidRDefault="00D64D4F" w:rsidP="008D6141">
            <w:pPr>
              <w:pStyle w:val="a0"/>
              <w:jc w:val="center"/>
              <w:rPr>
                <w:rFonts w:eastAsiaTheme="minorEastAsia"/>
                <w:b/>
                <w:lang w:val="en-GB" w:eastAsia="zh-CN"/>
              </w:rPr>
            </w:pPr>
            <w:r w:rsidRPr="005566D9">
              <w:rPr>
                <w:rFonts w:eastAsiaTheme="minorEastAsia" w:hint="eastAsia"/>
                <w:b/>
                <w:lang w:val="en-GB" w:eastAsia="zh-CN"/>
              </w:rPr>
              <w:t>configuration</w:t>
            </w:r>
          </w:p>
        </w:tc>
        <w:tc>
          <w:tcPr>
            <w:tcW w:w="7994" w:type="dxa"/>
            <w:gridSpan w:val="3"/>
          </w:tcPr>
          <w:p w:rsidR="00D64D4F" w:rsidRPr="005566D9" w:rsidRDefault="00D64D4F" w:rsidP="008D6141">
            <w:pPr>
              <w:pStyle w:val="a0"/>
              <w:jc w:val="center"/>
              <w:rPr>
                <w:rFonts w:eastAsiaTheme="minorEastAsia"/>
                <w:b/>
                <w:lang w:val="en-GB" w:eastAsia="zh-CN"/>
              </w:rPr>
            </w:pPr>
            <w:r w:rsidRPr="005566D9">
              <w:rPr>
                <w:rFonts w:eastAsiaTheme="minorEastAsia" w:hint="eastAsia"/>
                <w:b/>
                <w:lang w:val="en-GB" w:eastAsia="zh-CN"/>
              </w:rPr>
              <w:t>UE action</w:t>
            </w:r>
          </w:p>
        </w:tc>
      </w:tr>
      <w:tr w:rsidR="00D64D4F" w:rsidTr="00D64D4F">
        <w:tc>
          <w:tcPr>
            <w:tcW w:w="1294" w:type="dxa"/>
            <w:vMerge/>
          </w:tcPr>
          <w:p w:rsidR="00D64D4F" w:rsidRPr="005566D9" w:rsidRDefault="00D64D4F" w:rsidP="008D6141">
            <w:pPr>
              <w:pStyle w:val="a0"/>
              <w:jc w:val="center"/>
              <w:rPr>
                <w:rFonts w:eastAsiaTheme="minorEastAsia"/>
                <w:b/>
                <w:lang w:val="en-GB" w:eastAsia="zh-CN"/>
              </w:rPr>
            </w:pPr>
          </w:p>
        </w:tc>
        <w:tc>
          <w:tcPr>
            <w:tcW w:w="2500" w:type="dxa"/>
          </w:tcPr>
          <w:p w:rsidR="00D64D4F" w:rsidRPr="005566D9" w:rsidRDefault="00D64D4F" w:rsidP="008D6141">
            <w:pPr>
              <w:pStyle w:val="a0"/>
              <w:jc w:val="center"/>
              <w:rPr>
                <w:rFonts w:eastAsiaTheme="minorEastAsia"/>
                <w:b/>
                <w:lang w:val="en-GB" w:eastAsia="zh-CN"/>
              </w:rPr>
            </w:pPr>
            <w:r w:rsidRPr="005566D9">
              <w:rPr>
                <w:rFonts w:eastAsiaTheme="minorEastAsia" w:hint="eastAsia"/>
                <w:b/>
                <w:lang w:val="en-GB" w:eastAsia="zh-CN"/>
              </w:rPr>
              <w:t>suspend</w:t>
            </w:r>
          </w:p>
        </w:tc>
        <w:tc>
          <w:tcPr>
            <w:tcW w:w="3145" w:type="dxa"/>
          </w:tcPr>
          <w:p w:rsidR="00D64D4F" w:rsidRPr="005566D9" w:rsidRDefault="00743589" w:rsidP="008D6141">
            <w:pPr>
              <w:pStyle w:val="a0"/>
              <w:jc w:val="center"/>
              <w:rPr>
                <w:rFonts w:eastAsiaTheme="minorEastAsia"/>
                <w:b/>
                <w:lang w:val="en-GB" w:eastAsia="zh-CN"/>
              </w:rPr>
            </w:pPr>
            <w:r w:rsidRPr="005566D9">
              <w:rPr>
                <w:rFonts w:eastAsiaTheme="minorEastAsia"/>
                <w:b/>
                <w:lang w:val="en-GB" w:eastAsia="zh-CN"/>
              </w:rPr>
              <w:t>R</w:t>
            </w:r>
            <w:r w:rsidR="00D64D4F" w:rsidRPr="005566D9">
              <w:rPr>
                <w:rFonts w:eastAsiaTheme="minorEastAsia" w:hint="eastAsia"/>
                <w:b/>
                <w:lang w:val="en-GB" w:eastAsia="zh-CN"/>
              </w:rPr>
              <w:t>esume</w:t>
            </w:r>
            <w:r>
              <w:rPr>
                <w:rFonts w:eastAsiaTheme="minorEastAsia" w:hint="eastAsia"/>
                <w:b/>
                <w:lang w:val="en-GB" w:eastAsia="zh-CN"/>
              </w:rPr>
              <w:t xml:space="preserve"> request</w:t>
            </w:r>
          </w:p>
        </w:tc>
        <w:tc>
          <w:tcPr>
            <w:tcW w:w="2349" w:type="dxa"/>
          </w:tcPr>
          <w:p w:rsidR="00D64D4F" w:rsidRPr="005566D9" w:rsidRDefault="00D64D4F" w:rsidP="008D6141">
            <w:pPr>
              <w:pStyle w:val="a0"/>
              <w:jc w:val="center"/>
              <w:rPr>
                <w:rFonts w:eastAsiaTheme="minorEastAsia"/>
                <w:b/>
                <w:lang w:val="en-GB" w:eastAsia="zh-CN"/>
              </w:rPr>
            </w:pPr>
            <w:r w:rsidRPr="005566D9">
              <w:rPr>
                <w:rFonts w:eastAsiaTheme="minorEastAsia" w:hint="eastAsia"/>
                <w:b/>
                <w:lang w:val="en-GB" w:eastAsia="zh-CN"/>
              </w:rPr>
              <w:t>reject</w:t>
            </w:r>
          </w:p>
        </w:tc>
      </w:tr>
      <w:tr w:rsidR="00D64D4F" w:rsidTr="00D64D4F">
        <w:tc>
          <w:tcPr>
            <w:tcW w:w="1294" w:type="dxa"/>
          </w:tcPr>
          <w:p w:rsidR="00D64D4F" w:rsidRDefault="00D64D4F" w:rsidP="00B5273C">
            <w:pPr>
              <w:pStyle w:val="a0"/>
              <w:rPr>
                <w:rFonts w:eastAsiaTheme="minorEastAsia"/>
                <w:lang w:val="en-GB" w:eastAsia="zh-CN"/>
              </w:rPr>
            </w:pPr>
            <w:r>
              <w:rPr>
                <w:rFonts w:eastAsiaTheme="minorEastAsia" w:hint="eastAsia"/>
                <w:lang w:val="en-GB" w:eastAsia="zh-CN"/>
              </w:rPr>
              <w:t>L1/L2</w:t>
            </w:r>
          </w:p>
        </w:tc>
        <w:tc>
          <w:tcPr>
            <w:tcW w:w="2500" w:type="dxa"/>
          </w:tcPr>
          <w:p w:rsidR="00E71ED5" w:rsidRDefault="00E71ED5" w:rsidP="00E71ED5">
            <w:pPr>
              <w:pStyle w:val="a0"/>
              <w:rPr>
                <w:rFonts w:eastAsiaTheme="minorEastAsia"/>
                <w:lang w:eastAsia="zh-CN"/>
              </w:rPr>
            </w:pPr>
            <w:r w:rsidRPr="00743589">
              <w:t>re-establish RLC entities for all SRBs and DRBs</w:t>
            </w:r>
          </w:p>
          <w:p w:rsidR="00D64D4F" w:rsidRDefault="00E71ED5" w:rsidP="00E71ED5">
            <w:pPr>
              <w:pStyle w:val="a0"/>
              <w:rPr>
                <w:rFonts w:eastAsiaTheme="minorEastAsia"/>
                <w:lang w:val="en-GB" w:eastAsia="zh-CN"/>
              </w:rPr>
            </w:pPr>
            <w:r>
              <w:t>reset MAC</w:t>
            </w:r>
          </w:p>
        </w:tc>
        <w:tc>
          <w:tcPr>
            <w:tcW w:w="3145" w:type="dxa"/>
          </w:tcPr>
          <w:p w:rsidR="00D64D4F" w:rsidRDefault="00D64D4F" w:rsidP="00D64D4F">
            <w:pPr>
              <w:pStyle w:val="a0"/>
              <w:rPr>
                <w:rFonts w:eastAsiaTheme="minorEastAsia"/>
                <w:lang w:val="en-GB" w:eastAsia="zh-CN"/>
              </w:rPr>
            </w:pPr>
            <w:r w:rsidRPr="00AA75B8">
              <w:rPr>
                <w:rFonts w:eastAsiaTheme="minorEastAsia"/>
                <w:lang w:val="en-GB" w:eastAsia="zh-CN"/>
              </w:rPr>
              <w:t>apply L1/L2 default configurations</w:t>
            </w:r>
          </w:p>
          <w:p w:rsidR="00D64D4F" w:rsidRDefault="00D64D4F" w:rsidP="00D64D4F">
            <w:pPr>
              <w:pStyle w:val="a0"/>
            </w:pPr>
            <w:r>
              <w:t>apply the CCCH configuration as specified in 9.1.1.2</w:t>
            </w:r>
          </w:p>
        </w:tc>
        <w:tc>
          <w:tcPr>
            <w:tcW w:w="2349" w:type="dxa"/>
          </w:tcPr>
          <w:p w:rsidR="00D64D4F" w:rsidRDefault="00D64D4F" w:rsidP="008D6141">
            <w:pPr>
              <w:pStyle w:val="a0"/>
            </w:pPr>
            <w:r>
              <w:t>reset MAC and release the MAC configuration</w:t>
            </w:r>
          </w:p>
        </w:tc>
      </w:tr>
      <w:tr w:rsidR="00D64D4F" w:rsidTr="00D64D4F">
        <w:tc>
          <w:tcPr>
            <w:tcW w:w="1294" w:type="dxa"/>
          </w:tcPr>
          <w:p w:rsidR="00D64D4F" w:rsidRDefault="00D64D4F" w:rsidP="008D6141">
            <w:pPr>
              <w:pStyle w:val="a0"/>
              <w:rPr>
                <w:rFonts w:eastAsiaTheme="minorEastAsia"/>
                <w:lang w:val="en-GB" w:eastAsia="zh-CN"/>
              </w:rPr>
            </w:pPr>
            <w:r>
              <w:rPr>
                <w:rFonts w:eastAsiaTheme="minorEastAsia" w:hint="eastAsia"/>
                <w:lang w:val="en-GB" w:eastAsia="zh-CN"/>
              </w:rPr>
              <w:t>timer</w:t>
            </w:r>
          </w:p>
        </w:tc>
        <w:tc>
          <w:tcPr>
            <w:tcW w:w="2500" w:type="dxa"/>
          </w:tcPr>
          <w:p w:rsidR="00D64D4F" w:rsidRPr="00AA75B8" w:rsidRDefault="00E71ED5" w:rsidP="008D6141">
            <w:pPr>
              <w:pStyle w:val="a0"/>
              <w:rPr>
                <w:rFonts w:eastAsiaTheme="minorEastAsia"/>
                <w:lang w:eastAsia="zh-CN"/>
              </w:rPr>
            </w:pPr>
            <w:r>
              <w:t>start timer T380</w:t>
            </w:r>
          </w:p>
        </w:tc>
        <w:tc>
          <w:tcPr>
            <w:tcW w:w="3145" w:type="dxa"/>
          </w:tcPr>
          <w:p w:rsidR="00D64D4F" w:rsidRDefault="00D64D4F" w:rsidP="00D64D4F">
            <w:pPr>
              <w:pStyle w:val="a0"/>
              <w:rPr>
                <w:rFonts w:eastAsiaTheme="minorEastAsia"/>
                <w:lang w:eastAsia="zh-CN"/>
              </w:rPr>
            </w:pPr>
            <w:r>
              <w:t>start timer T319</w:t>
            </w:r>
          </w:p>
          <w:p w:rsidR="00D64D4F" w:rsidRDefault="00D64D4F" w:rsidP="00D64D4F">
            <w:pPr>
              <w:pStyle w:val="a0"/>
            </w:pPr>
            <w:r>
              <w:t>stop timer T380</w:t>
            </w:r>
          </w:p>
        </w:tc>
        <w:tc>
          <w:tcPr>
            <w:tcW w:w="2349" w:type="dxa"/>
          </w:tcPr>
          <w:p w:rsidR="00D64D4F" w:rsidRDefault="00FB0A27" w:rsidP="00D64D4F">
            <w:pPr>
              <w:pStyle w:val="a0"/>
              <w:rPr>
                <w:rFonts w:eastAsiaTheme="minorEastAsia"/>
                <w:lang w:eastAsia="zh-CN"/>
              </w:rPr>
            </w:pPr>
            <w:r>
              <w:rPr>
                <w:rFonts w:eastAsiaTheme="minorEastAsia" w:hint="eastAsia"/>
                <w:lang w:eastAsia="zh-CN"/>
              </w:rPr>
              <w:t>s</w:t>
            </w:r>
            <w:r w:rsidR="00D64D4F">
              <w:t>top timer T3</w:t>
            </w:r>
            <w:r w:rsidR="00D64D4F">
              <w:rPr>
                <w:rFonts w:eastAsiaTheme="minorEastAsia" w:hint="eastAsia"/>
                <w:lang w:eastAsia="zh-CN"/>
              </w:rPr>
              <w:t>19</w:t>
            </w:r>
          </w:p>
          <w:p w:rsidR="00D64D4F" w:rsidRDefault="00D64D4F" w:rsidP="00D64D4F">
            <w:pPr>
              <w:pStyle w:val="a0"/>
            </w:pPr>
            <w:r>
              <w:t>start timer T302</w:t>
            </w:r>
          </w:p>
        </w:tc>
      </w:tr>
      <w:tr w:rsidR="00B5273C" w:rsidTr="00D64D4F">
        <w:tc>
          <w:tcPr>
            <w:tcW w:w="1294" w:type="dxa"/>
          </w:tcPr>
          <w:p w:rsidR="00B5273C" w:rsidRDefault="00B5273C" w:rsidP="008D6141">
            <w:pPr>
              <w:pStyle w:val="a0"/>
              <w:rPr>
                <w:rFonts w:eastAsiaTheme="minorEastAsia"/>
                <w:lang w:val="en-GB" w:eastAsia="zh-CN"/>
              </w:rPr>
            </w:pPr>
            <w:r>
              <w:rPr>
                <w:rFonts w:eastAsiaTheme="minorEastAsia" w:hint="eastAsia"/>
                <w:lang w:val="en-GB" w:eastAsia="zh-CN"/>
              </w:rPr>
              <w:t>AS context</w:t>
            </w:r>
          </w:p>
        </w:tc>
        <w:tc>
          <w:tcPr>
            <w:tcW w:w="2500" w:type="dxa"/>
          </w:tcPr>
          <w:p w:rsidR="00B5273C" w:rsidRDefault="00B5273C" w:rsidP="008D6141">
            <w:pPr>
              <w:pStyle w:val="a0"/>
            </w:pPr>
            <w:r w:rsidRPr="00743589">
              <w:t xml:space="preserve">store the UE AS Context including the current RRC configuration, the current security context, the PDCP state including ROHC state, </w:t>
            </w:r>
            <w:r w:rsidRPr="00743589">
              <w:rPr>
                <w:lang w:val="sv-SE"/>
              </w:rPr>
              <w:t xml:space="preserve">SDAP configuration, </w:t>
            </w:r>
            <w:r w:rsidRPr="00743589">
              <w:t xml:space="preserve">C-RNTI used in the source </w:t>
            </w:r>
            <w:proofErr w:type="spellStart"/>
            <w:r w:rsidRPr="00743589">
              <w:t>PCell</w:t>
            </w:r>
            <w:proofErr w:type="spellEnd"/>
            <w:r w:rsidRPr="00743589">
              <w:t xml:space="preserve">, the </w:t>
            </w:r>
            <w:proofErr w:type="spellStart"/>
            <w:r w:rsidRPr="00743589">
              <w:rPr>
                <w:i/>
              </w:rPr>
              <w:t>cellIdentity</w:t>
            </w:r>
            <w:proofErr w:type="spellEnd"/>
            <w:r w:rsidRPr="00743589">
              <w:t xml:space="preserve"> and the physical cell identity of the source </w:t>
            </w:r>
            <w:proofErr w:type="spellStart"/>
            <w:r w:rsidRPr="00743589">
              <w:t>Pcell</w:t>
            </w:r>
            <w:proofErr w:type="spellEnd"/>
          </w:p>
        </w:tc>
        <w:tc>
          <w:tcPr>
            <w:tcW w:w="3145" w:type="dxa"/>
          </w:tcPr>
          <w:p w:rsidR="00B5273C" w:rsidRDefault="00B5273C" w:rsidP="00B5273C">
            <w:pPr>
              <w:pStyle w:val="a0"/>
              <w:rPr>
                <w:rFonts w:eastAsiaTheme="minorEastAsia"/>
                <w:lang w:eastAsia="zh-CN"/>
              </w:rPr>
            </w:pPr>
            <w:r w:rsidRPr="00743589">
              <w:t>restore the RRC configuration and security context from the stored UE AS context</w:t>
            </w:r>
          </w:p>
          <w:p w:rsidR="00B5273C" w:rsidRDefault="00B5273C" w:rsidP="00D64D4F">
            <w:pPr>
              <w:pStyle w:val="a0"/>
            </w:pPr>
          </w:p>
        </w:tc>
        <w:tc>
          <w:tcPr>
            <w:tcW w:w="2349" w:type="dxa"/>
          </w:tcPr>
          <w:p w:rsidR="00B5273C" w:rsidRDefault="00B5273C" w:rsidP="00D64D4F">
            <w:pPr>
              <w:pStyle w:val="a0"/>
            </w:pPr>
            <w:r>
              <w:rPr>
                <w:rFonts w:eastAsiaTheme="minorEastAsia"/>
                <w:lang w:val="en-GB" w:eastAsia="zh-CN"/>
              </w:rPr>
              <w:t>N</w:t>
            </w:r>
            <w:r>
              <w:rPr>
                <w:rFonts w:eastAsiaTheme="minorEastAsia" w:hint="eastAsia"/>
                <w:lang w:val="en-GB" w:eastAsia="zh-CN"/>
              </w:rPr>
              <w:t>o action</w:t>
            </w:r>
          </w:p>
        </w:tc>
      </w:tr>
      <w:tr w:rsidR="00D64D4F" w:rsidTr="00D64D4F">
        <w:tc>
          <w:tcPr>
            <w:tcW w:w="1294" w:type="dxa"/>
          </w:tcPr>
          <w:p w:rsidR="00D64D4F" w:rsidRDefault="00D64D4F" w:rsidP="008D6141">
            <w:pPr>
              <w:pStyle w:val="a0"/>
              <w:rPr>
                <w:rFonts w:eastAsiaTheme="minorEastAsia"/>
                <w:lang w:val="en-GB" w:eastAsia="zh-CN"/>
              </w:rPr>
            </w:pPr>
            <w:r>
              <w:rPr>
                <w:rFonts w:eastAsiaTheme="minorEastAsia" w:hint="eastAsia"/>
                <w:lang w:val="en-GB" w:eastAsia="zh-CN"/>
              </w:rPr>
              <w:t>security</w:t>
            </w:r>
          </w:p>
        </w:tc>
        <w:tc>
          <w:tcPr>
            <w:tcW w:w="2500" w:type="dxa"/>
          </w:tcPr>
          <w:p w:rsidR="00D64D4F" w:rsidRPr="00AA75B8" w:rsidRDefault="00E71ED5" w:rsidP="00E71ED5">
            <w:pPr>
              <w:pStyle w:val="a0"/>
              <w:rPr>
                <w:rFonts w:eastAsiaTheme="minorEastAsia"/>
                <w:lang w:val="en-GB" w:eastAsia="zh-CN"/>
              </w:rPr>
            </w:pPr>
            <w:r>
              <w:t>configure lower layers to suspend integrity protection and ciphering</w:t>
            </w:r>
          </w:p>
        </w:tc>
        <w:tc>
          <w:tcPr>
            <w:tcW w:w="3145" w:type="dxa"/>
          </w:tcPr>
          <w:p w:rsidR="00D64D4F" w:rsidRDefault="00D64D4F" w:rsidP="00D64D4F">
            <w:pPr>
              <w:pStyle w:val="a0"/>
              <w:rPr>
                <w:rFonts w:eastAsiaTheme="minorEastAsia"/>
                <w:lang w:eastAsia="zh-CN"/>
              </w:rPr>
            </w:pPr>
            <w:r>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 using the </w:t>
            </w:r>
            <w:proofErr w:type="spellStart"/>
            <w:r>
              <w:t>stored</w:t>
            </w:r>
            <w:r>
              <w:rPr>
                <w:i/>
              </w:rPr>
              <w:t>nextHopChainingCount</w:t>
            </w:r>
            <w:proofErr w:type="spellEnd"/>
            <w:r>
              <w:t xml:space="preserve"> value, as specified in TS 33.501 [11]</w:t>
            </w:r>
          </w:p>
          <w:p w:rsidR="00D64D4F" w:rsidRPr="00247A35" w:rsidRDefault="000D2571" w:rsidP="00D64D4F">
            <w:pPr>
              <w:pStyle w:val="a0"/>
              <w:rPr>
                <w:rFonts w:eastAsiaTheme="minorEastAsia"/>
                <w:color w:val="FF0000"/>
                <w:lang w:eastAsia="zh-CN"/>
              </w:rPr>
            </w:pPr>
            <w:r w:rsidRPr="000D2571">
              <w:rPr>
                <w:color w:val="FF0000"/>
              </w:rPr>
              <w:t>Editor’s Note: FFS How to handle the case of Reject</w:t>
            </w:r>
          </w:p>
          <w:p w:rsidR="00D64D4F" w:rsidRDefault="00D64D4F" w:rsidP="00D64D4F">
            <w:pPr>
              <w:pStyle w:val="a0"/>
              <w:rPr>
                <w:rFonts w:eastAsiaTheme="minorEastAsia"/>
                <w:lang w:eastAsia="zh-CN"/>
              </w:rPr>
            </w:pPr>
            <w:r>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p>
          <w:p w:rsidR="00551496" w:rsidRDefault="00551496" w:rsidP="00D64D4F">
            <w:pPr>
              <w:pStyle w:val="a0"/>
              <w:rPr>
                <w:rFonts w:eastAsiaTheme="minorEastAsia"/>
                <w:lang w:eastAsia="zh-CN"/>
              </w:rPr>
            </w:pPr>
            <w:r>
              <w:lastRenderedPageBreak/>
              <w:t xml:space="preserve">configure lower layers to resume integrity protection for all radio bearers except SRB0 using the previously configured algorithm and the </w:t>
            </w:r>
            <w:proofErr w:type="spellStart"/>
            <w:r>
              <w:t>K</w:t>
            </w:r>
            <w:r>
              <w:rPr>
                <w:vertAlign w:val="subscript"/>
              </w:rPr>
              <w:t>RRCint</w:t>
            </w:r>
            <w:proofErr w:type="spellEnd"/>
            <w:r>
              <w:t xml:space="preserve"> key and </w:t>
            </w:r>
            <w:proofErr w:type="spellStart"/>
            <w:r>
              <w:t>K</w:t>
            </w:r>
            <w:r>
              <w:rPr>
                <w:vertAlign w:val="subscript"/>
              </w:rPr>
              <w:t>UPint</w:t>
            </w:r>
            <w:proofErr w:type="spellEnd"/>
            <w:r>
              <w:t xml:space="preserve"> key immediately</w:t>
            </w:r>
          </w:p>
          <w:p w:rsidR="00551496" w:rsidRPr="00551496" w:rsidRDefault="00551496" w:rsidP="00D64D4F">
            <w:pPr>
              <w:pStyle w:val="a0"/>
              <w:rPr>
                <w:rFonts w:eastAsiaTheme="minorEastAsia"/>
                <w:lang w:val="en-GB" w:eastAsia="zh-CN"/>
              </w:rPr>
            </w:pPr>
            <w:r>
              <w:t>configure lower layers to resume ciphering for all radio bearers except SRB0 and to apply the previously configured ciphering algorithm</w:t>
            </w:r>
          </w:p>
        </w:tc>
        <w:tc>
          <w:tcPr>
            <w:tcW w:w="2349" w:type="dxa"/>
          </w:tcPr>
          <w:p w:rsidR="00D64D4F" w:rsidRDefault="00D64D4F" w:rsidP="008D6141">
            <w:pPr>
              <w:pStyle w:val="a0"/>
              <w:rPr>
                <w:rFonts w:eastAsiaTheme="minorEastAsia"/>
                <w:lang w:val="en-GB" w:eastAsia="zh-CN"/>
              </w:rPr>
            </w:pPr>
            <w:r>
              <w:rPr>
                <w:rFonts w:eastAsiaTheme="minorEastAsia"/>
                <w:lang w:val="en-GB" w:eastAsia="zh-CN"/>
              </w:rPr>
              <w:lastRenderedPageBreak/>
              <w:t>N</w:t>
            </w:r>
            <w:r>
              <w:rPr>
                <w:rFonts w:eastAsiaTheme="minorEastAsia" w:hint="eastAsia"/>
                <w:lang w:val="en-GB" w:eastAsia="zh-CN"/>
              </w:rPr>
              <w:t>o action</w:t>
            </w:r>
          </w:p>
        </w:tc>
      </w:tr>
      <w:tr w:rsidR="00D64D4F" w:rsidTr="00D64D4F">
        <w:tc>
          <w:tcPr>
            <w:tcW w:w="1294" w:type="dxa"/>
          </w:tcPr>
          <w:p w:rsidR="00D64D4F" w:rsidRDefault="00D64D4F" w:rsidP="008D6141">
            <w:pPr>
              <w:pStyle w:val="a0"/>
              <w:rPr>
                <w:rFonts w:eastAsiaTheme="minorEastAsia"/>
                <w:lang w:val="en-GB" w:eastAsia="zh-CN"/>
              </w:rPr>
            </w:pPr>
            <w:r>
              <w:rPr>
                <w:rFonts w:eastAsiaTheme="minorEastAsia" w:hint="eastAsia"/>
                <w:lang w:val="en-GB" w:eastAsia="zh-CN"/>
              </w:rPr>
              <w:lastRenderedPageBreak/>
              <w:t>RB</w:t>
            </w:r>
          </w:p>
        </w:tc>
        <w:tc>
          <w:tcPr>
            <w:tcW w:w="2500" w:type="dxa"/>
          </w:tcPr>
          <w:p w:rsidR="00D64D4F" w:rsidRPr="00AA75B8" w:rsidRDefault="00D64D4F" w:rsidP="008D6141">
            <w:pPr>
              <w:pStyle w:val="a0"/>
              <w:rPr>
                <w:rFonts w:eastAsiaTheme="minorEastAsia"/>
                <w:lang w:val="en-GB" w:eastAsia="zh-CN"/>
              </w:rPr>
            </w:pPr>
            <w:r>
              <w:t>suspend all SRB(s) and DRB(s), except SRB0</w:t>
            </w:r>
          </w:p>
        </w:tc>
        <w:tc>
          <w:tcPr>
            <w:tcW w:w="3145" w:type="dxa"/>
          </w:tcPr>
          <w:p w:rsidR="00D64D4F" w:rsidRDefault="00D64D4F" w:rsidP="00D64D4F">
            <w:pPr>
              <w:pStyle w:val="a0"/>
              <w:rPr>
                <w:rFonts w:eastAsiaTheme="minorEastAsia"/>
                <w:lang w:eastAsia="zh-CN"/>
              </w:rPr>
            </w:pPr>
            <w:r>
              <w:t>restore the PDCP state and re-establish PDCP entities for SRB1</w:t>
            </w:r>
          </w:p>
          <w:p w:rsidR="00D64D4F" w:rsidRDefault="00D64D4F" w:rsidP="00D64D4F">
            <w:pPr>
              <w:pStyle w:val="a0"/>
              <w:rPr>
                <w:rFonts w:eastAsiaTheme="minorEastAsia"/>
                <w:lang w:val="en-GB" w:eastAsia="zh-CN"/>
              </w:rPr>
            </w:pPr>
            <w:r>
              <w:t>resume SRB1</w:t>
            </w:r>
          </w:p>
        </w:tc>
        <w:tc>
          <w:tcPr>
            <w:tcW w:w="2349" w:type="dxa"/>
          </w:tcPr>
          <w:p w:rsidR="00D64D4F" w:rsidRDefault="00D64D4F" w:rsidP="008D6141">
            <w:pPr>
              <w:pStyle w:val="a0"/>
              <w:rPr>
                <w:rFonts w:eastAsiaTheme="minorEastAsia"/>
                <w:lang w:val="en-GB" w:eastAsia="zh-CN"/>
              </w:rPr>
            </w:pPr>
            <w:r>
              <w:rPr>
                <w:rFonts w:eastAsiaTheme="minorEastAsia"/>
                <w:lang w:val="en-GB" w:eastAsia="zh-CN"/>
              </w:rPr>
              <w:t>N</w:t>
            </w:r>
            <w:r>
              <w:rPr>
                <w:rFonts w:eastAsiaTheme="minorEastAsia" w:hint="eastAsia"/>
                <w:lang w:val="en-GB" w:eastAsia="zh-CN"/>
              </w:rPr>
              <w:t>o action</w:t>
            </w:r>
          </w:p>
        </w:tc>
      </w:tr>
    </w:tbl>
    <w:p w:rsidR="00E71ED5" w:rsidRDefault="00E71ED5" w:rsidP="00E71ED5">
      <w:pPr>
        <w:pStyle w:val="a0"/>
        <w:rPr>
          <w:rFonts w:eastAsiaTheme="minorEastAsia"/>
          <w:lang w:eastAsia="zh-CN"/>
        </w:rPr>
      </w:pPr>
      <w:r>
        <w:rPr>
          <w:rFonts w:eastAsiaTheme="minorEastAsia"/>
          <w:lang w:val="en-GB" w:eastAsia="zh-CN"/>
        </w:rPr>
        <w:t>C</w:t>
      </w:r>
      <w:r>
        <w:rPr>
          <w:rFonts w:eastAsiaTheme="minorEastAsia" w:hint="eastAsia"/>
          <w:lang w:val="en-GB" w:eastAsia="zh-CN"/>
        </w:rPr>
        <w:t>omparing the</w:t>
      </w:r>
      <w:r w:rsidR="00743589">
        <w:rPr>
          <w:rFonts w:eastAsiaTheme="minorEastAsia" w:hint="eastAsia"/>
          <w:lang w:val="en-GB" w:eastAsia="zh-CN"/>
        </w:rPr>
        <w:t xml:space="preserve"> 3 columns in</w:t>
      </w:r>
      <w:r>
        <w:rPr>
          <w:rFonts w:eastAsiaTheme="minorEastAsia" w:hint="eastAsia"/>
          <w:lang w:val="en-GB" w:eastAsia="zh-CN"/>
        </w:rPr>
        <w:t xml:space="preserve"> table, upon UE initiate</w:t>
      </w:r>
      <w:r w:rsidR="00743589">
        <w:rPr>
          <w:rFonts w:eastAsiaTheme="minorEastAsia" w:hint="eastAsia"/>
          <w:lang w:val="en-GB" w:eastAsia="zh-CN"/>
        </w:rPr>
        <w:t>s</w:t>
      </w:r>
      <w:r>
        <w:rPr>
          <w:rFonts w:eastAsiaTheme="minorEastAsia" w:hint="eastAsia"/>
          <w:lang w:val="en-GB" w:eastAsia="zh-CN"/>
        </w:rPr>
        <w:t xml:space="preserve"> the resume </w:t>
      </w:r>
      <w:r w:rsidR="00743589">
        <w:rPr>
          <w:rFonts w:eastAsiaTheme="minorEastAsia" w:hint="eastAsia"/>
          <w:lang w:val="en-GB" w:eastAsia="zh-CN"/>
        </w:rPr>
        <w:t xml:space="preserve">request </w:t>
      </w:r>
      <w:r>
        <w:rPr>
          <w:rFonts w:eastAsiaTheme="minorEastAsia" w:hint="eastAsia"/>
          <w:lang w:val="en-GB" w:eastAsia="zh-CN"/>
        </w:rPr>
        <w:t>procedure, UE resume</w:t>
      </w:r>
      <w:r w:rsidR="00743589">
        <w:rPr>
          <w:rFonts w:eastAsiaTheme="minorEastAsia" w:hint="eastAsia"/>
          <w:lang w:val="en-GB" w:eastAsia="zh-CN"/>
        </w:rPr>
        <w:t>s</w:t>
      </w:r>
      <w:r>
        <w:rPr>
          <w:rFonts w:eastAsiaTheme="minorEastAsia" w:hint="eastAsia"/>
          <w:lang w:val="en-GB" w:eastAsia="zh-CN"/>
        </w:rPr>
        <w:t xml:space="preserve"> the SRB1, and restore</w:t>
      </w:r>
      <w:r w:rsidR="00743589">
        <w:rPr>
          <w:rFonts w:eastAsiaTheme="minorEastAsia" w:hint="eastAsia"/>
          <w:lang w:val="en-GB" w:eastAsia="zh-CN"/>
        </w:rPr>
        <w:t>s</w:t>
      </w:r>
      <w:r>
        <w:rPr>
          <w:rFonts w:eastAsiaTheme="minorEastAsia" w:hint="eastAsia"/>
          <w:lang w:val="en-GB" w:eastAsia="zh-CN"/>
        </w:rPr>
        <w:t xml:space="preserve"> the RRC configuration and security context, update</w:t>
      </w:r>
      <w:r w:rsidR="00743589">
        <w:rPr>
          <w:rFonts w:eastAsiaTheme="minorEastAsia" w:hint="eastAsia"/>
          <w:lang w:val="en-GB" w:eastAsia="zh-CN"/>
        </w:rPr>
        <w:t>s</w:t>
      </w:r>
      <w:r>
        <w:rPr>
          <w:rFonts w:eastAsiaTheme="minorEastAsia" w:hint="eastAsia"/>
          <w:lang w:val="en-GB" w:eastAsia="zh-CN"/>
        </w:rPr>
        <w:t xml:space="preserv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w:t>
      </w:r>
      <w:r>
        <w:rPr>
          <w:rFonts w:eastAsiaTheme="minorEastAsia" w:hint="eastAsia"/>
          <w:lang w:eastAsia="zh-CN"/>
        </w:rPr>
        <w:t xml:space="preserve">, </w:t>
      </w:r>
      <w:r w:rsidR="00EB258B">
        <w:rPr>
          <w:rFonts w:eastAsiaTheme="minorEastAsia" w:hint="eastAsia"/>
          <w:lang w:eastAsia="zh-CN"/>
        </w:rPr>
        <w:t xml:space="preserve">derives the key </w:t>
      </w:r>
      <w:proofErr w:type="spellStart"/>
      <w:r w:rsidR="00EB258B">
        <w:t>K</w:t>
      </w:r>
      <w:r w:rsidR="00EB258B">
        <w:rPr>
          <w:vertAlign w:val="subscript"/>
        </w:rPr>
        <w:t>RRCenc</w:t>
      </w:r>
      <w:proofErr w:type="spellEnd"/>
      <w:r w:rsidR="00EB258B">
        <w:t xml:space="preserve">, </w:t>
      </w:r>
      <w:proofErr w:type="spellStart"/>
      <w:r w:rsidR="00EB258B">
        <w:t>K</w:t>
      </w:r>
      <w:r w:rsidR="00EB258B">
        <w:rPr>
          <w:vertAlign w:val="subscript"/>
        </w:rPr>
        <w:t>RRCint</w:t>
      </w:r>
      <w:proofErr w:type="spellEnd"/>
      <w:r w:rsidR="00EB258B">
        <w:t xml:space="preserve">, </w:t>
      </w:r>
      <w:proofErr w:type="spellStart"/>
      <w:r w:rsidR="00EB258B">
        <w:t>K</w:t>
      </w:r>
      <w:r w:rsidR="00EB258B">
        <w:rPr>
          <w:vertAlign w:val="subscript"/>
        </w:rPr>
        <w:t>UPint</w:t>
      </w:r>
      <w:proofErr w:type="spellEnd"/>
      <w:r w:rsidR="00EB258B">
        <w:t xml:space="preserve"> </w:t>
      </w:r>
      <w:r w:rsidR="00EB258B">
        <w:rPr>
          <w:lang w:eastAsia="zh-CN"/>
        </w:rPr>
        <w:t xml:space="preserve">and </w:t>
      </w:r>
      <w:proofErr w:type="spellStart"/>
      <w:r w:rsidR="00EB258B">
        <w:t>K</w:t>
      </w:r>
      <w:r w:rsidR="00EB258B">
        <w:rPr>
          <w:vertAlign w:val="subscript"/>
        </w:rPr>
        <w:t>UPenc</w:t>
      </w:r>
      <w:proofErr w:type="spellEnd"/>
      <w:r w:rsidR="00EB258B">
        <w:rPr>
          <w:rFonts w:eastAsiaTheme="minorEastAsia" w:hint="eastAsia"/>
          <w:lang w:eastAsia="zh-CN"/>
        </w:rPr>
        <w:t xml:space="preserve"> </w:t>
      </w:r>
      <w:r>
        <w:rPr>
          <w:rFonts w:eastAsiaTheme="minorEastAsia" w:hint="eastAsia"/>
          <w:lang w:eastAsia="zh-CN"/>
        </w:rPr>
        <w:t>and stop</w:t>
      </w:r>
      <w:r w:rsidR="00743589">
        <w:rPr>
          <w:rFonts w:eastAsiaTheme="minorEastAsia" w:hint="eastAsia"/>
          <w:lang w:eastAsia="zh-CN"/>
        </w:rPr>
        <w:t>s</w:t>
      </w:r>
      <w:r>
        <w:rPr>
          <w:rFonts w:eastAsiaTheme="minorEastAsia" w:hint="eastAsia"/>
          <w:lang w:eastAsia="zh-CN"/>
        </w:rPr>
        <w:t xml:space="preserve"> T380, start</w:t>
      </w:r>
      <w:r w:rsidR="00743589">
        <w:rPr>
          <w:rFonts w:eastAsiaTheme="minorEastAsia" w:hint="eastAsia"/>
          <w:lang w:eastAsia="zh-CN"/>
        </w:rPr>
        <w:t>s</w:t>
      </w:r>
      <w:r>
        <w:rPr>
          <w:rFonts w:eastAsiaTheme="minorEastAsia" w:hint="eastAsia"/>
          <w:lang w:eastAsia="zh-CN"/>
        </w:rPr>
        <w:t xml:space="preserve"> t319. Upon UE receiving the </w:t>
      </w:r>
      <w:proofErr w:type="spellStart"/>
      <w:r w:rsidRPr="00743589">
        <w:rPr>
          <w:rFonts w:eastAsiaTheme="minorEastAsia" w:hint="eastAsia"/>
          <w:i/>
          <w:lang w:eastAsia="zh-CN"/>
        </w:rPr>
        <w:t>RRCReject</w:t>
      </w:r>
      <w:proofErr w:type="spellEnd"/>
      <w:r>
        <w:rPr>
          <w:rFonts w:eastAsiaTheme="minorEastAsia" w:hint="eastAsia"/>
          <w:lang w:eastAsia="zh-CN"/>
        </w:rPr>
        <w:t>, we find:</w:t>
      </w:r>
    </w:p>
    <w:p w:rsidR="00E71ED5" w:rsidRPr="00E71ED5" w:rsidRDefault="00E71ED5" w:rsidP="00E71ED5">
      <w:pPr>
        <w:pStyle w:val="a0"/>
        <w:numPr>
          <w:ilvl w:val="0"/>
          <w:numId w:val="43"/>
        </w:numPr>
        <w:rPr>
          <w:rFonts w:eastAsiaTheme="minorEastAsia"/>
          <w:lang w:val="en-GB" w:eastAsia="zh-CN"/>
        </w:rPr>
      </w:pPr>
      <w:r>
        <w:rPr>
          <w:rFonts w:eastAsiaTheme="minorEastAsia" w:hint="eastAsia"/>
          <w:lang w:eastAsia="zh-CN"/>
        </w:rPr>
        <w:t xml:space="preserve">MAC has reset like </w:t>
      </w:r>
      <w:r w:rsidR="00743589">
        <w:rPr>
          <w:rFonts w:eastAsiaTheme="minorEastAsia" w:hint="eastAsia"/>
          <w:lang w:eastAsia="zh-CN"/>
        </w:rPr>
        <w:t xml:space="preserve">in </w:t>
      </w:r>
      <w:r>
        <w:rPr>
          <w:rFonts w:eastAsiaTheme="minorEastAsia" w:hint="eastAsia"/>
          <w:lang w:eastAsia="zh-CN"/>
        </w:rPr>
        <w:t>RRC suspension</w:t>
      </w:r>
    </w:p>
    <w:p w:rsidR="00551496" w:rsidRPr="00551496" w:rsidRDefault="00E71ED5" w:rsidP="00E71ED5">
      <w:pPr>
        <w:pStyle w:val="a0"/>
        <w:numPr>
          <w:ilvl w:val="0"/>
          <w:numId w:val="43"/>
        </w:numPr>
        <w:rPr>
          <w:rFonts w:eastAsiaTheme="minorEastAsia"/>
          <w:lang w:val="en-GB" w:eastAsia="zh-CN"/>
        </w:rPr>
      </w:pPr>
      <w:r>
        <w:rPr>
          <w:rFonts w:eastAsiaTheme="minorEastAsia" w:hint="eastAsia"/>
          <w:lang w:eastAsia="zh-CN"/>
        </w:rPr>
        <w:t xml:space="preserve"> F</w:t>
      </w:r>
      <w:r w:rsidR="00551496">
        <w:rPr>
          <w:rFonts w:eastAsiaTheme="minorEastAsia" w:hint="eastAsia"/>
          <w:lang w:eastAsia="zh-CN"/>
        </w:rPr>
        <w:t>or timer</w:t>
      </w:r>
    </w:p>
    <w:p w:rsidR="00551496" w:rsidRPr="00551496" w:rsidRDefault="00E71ED5" w:rsidP="00551496">
      <w:pPr>
        <w:pStyle w:val="a0"/>
        <w:numPr>
          <w:ilvl w:val="1"/>
          <w:numId w:val="43"/>
        </w:numPr>
        <w:rPr>
          <w:rFonts w:eastAsiaTheme="minorEastAsia"/>
          <w:lang w:val="en-GB" w:eastAsia="zh-CN"/>
        </w:rPr>
      </w:pPr>
      <w:r>
        <w:rPr>
          <w:rFonts w:eastAsiaTheme="minorEastAsia" w:hint="eastAsia"/>
          <w:lang w:eastAsia="zh-CN"/>
        </w:rPr>
        <w:t xml:space="preserve">T319 which starts upon UE sends </w:t>
      </w:r>
      <w:proofErr w:type="spellStart"/>
      <w:r w:rsidRPr="00743589">
        <w:rPr>
          <w:rFonts w:eastAsiaTheme="minorEastAsia" w:hint="eastAsia"/>
          <w:i/>
          <w:lang w:eastAsia="zh-CN"/>
        </w:rPr>
        <w:t>RRCResumeRequest</w:t>
      </w:r>
      <w:proofErr w:type="spellEnd"/>
      <w:r>
        <w:rPr>
          <w:rFonts w:eastAsiaTheme="minorEastAsia" w:hint="eastAsia"/>
          <w:lang w:eastAsia="zh-CN"/>
        </w:rPr>
        <w:t xml:space="preserve"> message has been stoppe</w:t>
      </w:r>
      <w:r w:rsidR="00551496">
        <w:rPr>
          <w:rFonts w:eastAsiaTheme="minorEastAsia" w:hint="eastAsia"/>
          <w:lang w:eastAsia="zh-CN"/>
        </w:rPr>
        <w:t>d</w:t>
      </w:r>
    </w:p>
    <w:p w:rsidR="00E71ED5" w:rsidRPr="00D9668E" w:rsidRDefault="00E71ED5" w:rsidP="00551496">
      <w:pPr>
        <w:pStyle w:val="a0"/>
        <w:numPr>
          <w:ilvl w:val="1"/>
          <w:numId w:val="43"/>
        </w:numPr>
        <w:rPr>
          <w:rFonts w:eastAsiaTheme="minorEastAsia"/>
          <w:lang w:val="en-GB" w:eastAsia="zh-CN"/>
        </w:rPr>
      </w:pPr>
      <w:r w:rsidRPr="00DD6AA6">
        <w:rPr>
          <w:rFonts w:eastAsiaTheme="minorEastAsia" w:hint="eastAsia"/>
          <w:lang w:eastAsia="zh-CN"/>
        </w:rPr>
        <w:t>T380 is not started like that in RRC suspension procedure</w:t>
      </w:r>
      <w:r w:rsidR="0072795F" w:rsidRPr="0072795F">
        <w:rPr>
          <w:rFonts w:eastAsiaTheme="minorEastAsia"/>
          <w:lang w:eastAsia="zh-CN"/>
        </w:rPr>
        <w:t>,</w:t>
      </w:r>
      <w:r w:rsidR="006A3D13" w:rsidRPr="00DD6AA6">
        <w:rPr>
          <w:rFonts w:eastAsiaTheme="minorEastAsia" w:hint="eastAsia"/>
          <w:lang w:eastAsia="zh-CN"/>
        </w:rPr>
        <w:t xml:space="preserve"> </w:t>
      </w:r>
      <w:r w:rsidR="0072795F" w:rsidRPr="0072795F">
        <w:rPr>
          <w:rFonts w:eastAsiaTheme="minorEastAsia"/>
          <w:u w:val="single"/>
          <w:lang w:eastAsia="zh-CN"/>
        </w:rPr>
        <w:t xml:space="preserve">considering </w:t>
      </w:r>
      <w:r w:rsidR="00EB258B">
        <w:rPr>
          <w:rFonts w:eastAsiaTheme="minorEastAsia"/>
          <w:u w:val="single"/>
          <w:lang w:eastAsia="zh-CN"/>
        </w:rPr>
        <w:t>periodic</w:t>
      </w:r>
      <w:r w:rsidR="00EB258B">
        <w:rPr>
          <w:rFonts w:eastAsiaTheme="minorEastAsia" w:hint="eastAsia"/>
          <w:u w:val="single"/>
          <w:lang w:eastAsia="zh-CN"/>
        </w:rPr>
        <w:t xml:space="preserve"> RNAU </w:t>
      </w:r>
      <w:r w:rsidR="006A3D13">
        <w:rPr>
          <w:rFonts w:eastAsiaTheme="minorEastAsia" w:hint="eastAsia"/>
          <w:u w:val="single"/>
          <w:lang w:eastAsia="zh-CN"/>
        </w:rPr>
        <w:t>it should be s</w:t>
      </w:r>
      <w:r w:rsidR="00EB258B">
        <w:rPr>
          <w:rFonts w:eastAsiaTheme="minorEastAsia" w:hint="eastAsia"/>
          <w:u w:val="single"/>
          <w:lang w:eastAsia="zh-CN"/>
        </w:rPr>
        <w:t>tarted with the stored value</w:t>
      </w:r>
      <w:r w:rsidR="006A3D13">
        <w:rPr>
          <w:rFonts w:eastAsiaTheme="minorEastAsia" w:hint="eastAsia"/>
          <w:u w:val="single"/>
          <w:lang w:eastAsia="zh-CN"/>
        </w:rPr>
        <w:t>.</w:t>
      </w:r>
    </w:p>
    <w:p w:rsidR="00D9668E" w:rsidRPr="00772AED" w:rsidRDefault="00D9668E" w:rsidP="00D9668E">
      <w:pPr>
        <w:pStyle w:val="a0"/>
        <w:numPr>
          <w:ilvl w:val="0"/>
          <w:numId w:val="43"/>
        </w:numPr>
        <w:rPr>
          <w:rFonts w:eastAsiaTheme="minorEastAsia"/>
          <w:lang w:val="en-GB" w:eastAsia="zh-CN"/>
        </w:rPr>
      </w:pPr>
      <w:r w:rsidRPr="00DD6AA6">
        <w:rPr>
          <w:rFonts w:eastAsiaTheme="minorEastAsia"/>
          <w:lang w:val="en-GB" w:eastAsia="zh-CN"/>
        </w:rPr>
        <w:t>F</w:t>
      </w:r>
      <w:r w:rsidRPr="00DD6AA6">
        <w:rPr>
          <w:rFonts w:eastAsiaTheme="minorEastAsia" w:hint="eastAsia"/>
          <w:lang w:val="en-GB" w:eastAsia="zh-CN"/>
        </w:rPr>
        <w:t xml:space="preserve">or AS context, the </w:t>
      </w:r>
      <w:r w:rsidRPr="00DD6AA6">
        <w:t xml:space="preserve">RRC configuration and security context </w:t>
      </w:r>
      <w:r w:rsidRPr="00DD6AA6">
        <w:rPr>
          <w:rFonts w:eastAsiaTheme="minorEastAsia" w:hint="eastAsia"/>
          <w:lang w:eastAsia="zh-CN"/>
        </w:rPr>
        <w:t xml:space="preserve">has been restored </w:t>
      </w:r>
      <w:r w:rsidRPr="00DD6AA6">
        <w:t>from the stored UE AS context</w:t>
      </w:r>
      <w:r w:rsidRPr="00772AED">
        <w:rPr>
          <w:rFonts w:eastAsiaTheme="minorEastAsia" w:hint="eastAsia"/>
          <w:lang w:eastAsia="zh-CN"/>
        </w:rPr>
        <w:t xml:space="preserve">, </w:t>
      </w:r>
      <w:r w:rsidR="0072795F" w:rsidRPr="0072795F">
        <w:rPr>
          <w:rFonts w:eastAsiaTheme="minorEastAsia"/>
          <w:lang w:eastAsia="zh-CN"/>
        </w:rPr>
        <w:t>no action is performed when NW reject UE to resume RRC connection. So the context</w:t>
      </w:r>
      <w:r w:rsidR="00772AED">
        <w:rPr>
          <w:rFonts w:eastAsiaTheme="minorEastAsia" w:hint="eastAsia"/>
          <w:lang w:eastAsia="zh-CN"/>
        </w:rPr>
        <w:t xml:space="preserve"> is</w:t>
      </w:r>
      <w:r w:rsidR="0072795F" w:rsidRPr="0072795F">
        <w:rPr>
          <w:rFonts w:eastAsiaTheme="minorEastAsia"/>
          <w:lang w:eastAsia="zh-CN"/>
        </w:rPr>
        <w:t xml:space="preserve"> still stored.</w:t>
      </w:r>
    </w:p>
    <w:p w:rsidR="00551496" w:rsidRPr="00551496" w:rsidRDefault="00E71ED5" w:rsidP="00E71ED5">
      <w:pPr>
        <w:pStyle w:val="a0"/>
        <w:numPr>
          <w:ilvl w:val="0"/>
          <w:numId w:val="43"/>
        </w:numPr>
        <w:rPr>
          <w:rFonts w:eastAsiaTheme="minorEastAsia"/>
          <w:lang w:val="en-GB" w:eastAsia="zh-CN"/>
        </w:rPr>
      </w:pPr>
      <w:r>
        <w:rPr>
          <w:rFonts w:eastAsiaTheme="minorEastAsia"/>
          <w:lang w:eastAsia="zh-CN"/>
        </w:rPr>
        <w:t>F</w:t>
      </w:r>
      <w:r>
        <w:rPr>
          <w:rFonts w:eastAsiaTheme="minorEastAsia" w:hint="eastAsia"/>
          <w:lang w:eastAsia="zh-CN"/>
        </w:rPr>
        <w:t>or security</w:t>
      </w:r>
      <w:r w:rsidR="00551496">
        <w:rPr>
          <w:rFonts w:eastAsiaTheme="minorEastAsia" w:hint="eastAsia"/>
          <w:lang w:eastAsia="zh-CN"/>
        </w:rPr>
        <w:t>:</w:t>
      </w:r>
    </w:p>
    <w:p w:rsidR="00B42AF4" w:rsidRPr="00357B31" w:rsidRDefault="00E71ED5" w:rsidP="00551496">
      <w:pPr>
        <w:pStyle w:val="a0"/>
        <w:numPr>
          <w:ilvl w:val="1"/>
          <w:numId w:val="43"/>
        </w:numPr>
        <w:rPr>
          <w:rFonts w:eastAsiaTheme="minorEastAsia"/>
          <w:u w:val="single"/>
          <w:lang w:val="en-GB" w:eastAsia="zh-CN"/>
        </w:rPr>
      </w:pPr>
      <w:r w:rsidRPr="00357B31">
        <w:rPr>
          <w:rFonts w:eastAsiaTheme="minorEastAsia" w:hint="eastAsia"/>
          <w:u w:val="single"/>
          <w:lang w:eastAsia="zh-CN"/>
        </w:rPr>
        <w:t xml:space="preserve">the </w:t>
      </w:r>
      <w:proofErr w:type="spellStart"/>
      <w:r w:rsidRPr="00357B31">
        <w:rPr>
          <w:u w:val="single"/>
        </w:rPr>
        <w:t>K</w:t>
      </w:r>
      <w:r w:rsidRPr="00357B31">
        <w:rPr>
          <w:u w:val="single"/>
          <w:vertAlign w:val="subscript"/>
        </w:rPr>
        <w:t>gNB</w:t>
      </w:r>
      <w:proofErr w:type="spellEnd"/>
      <w:r w:rsidRPr="00357B31">
        <w:rPr>
          <w:rFonts w:eastAsiaTheme="minorEastAsia" w:hint="eastAsia"/>
          <w:u w:val="single"/>
          <w:lang w:eastAsia="zh-CN"/>
        </w:rPr>
        <w:t xml:space="preserve"> </w:t>
      </w:r>
      <w:r w:rsidR="00B42AF4" w:rsidRPr="00357B31">
        <w:rPr>
          <w:rFonts w:eastAsiaTheme="minorEastAsia" w:hint="eastAsia"/>
          <w:u w:val="single"/>
          <w:lang w:eastAsia="zh-CN"/>
        </w:rPr>
        <w:t>has been updated based on the</w:t>
      </w:r>
      <w:r w:rsidR="00B42AF4" w:rsidRPr="00357B31">
        <w:rPr>
          <w:u w:val="single"/>
        </w:rPr>
        <w:t xml:space="preserve"> </w:t>
      </w:r>
      <w:proofErr w:type="spellStart"/>
      <w:r w:rsidR="00B42AF4" w:rsidRPr="00357B31">
        <w:rPr>
          <w:u w:val="single"/>
        </w:rPr>
        <w:t>the</w:t>
      </w:r>
      <w:proofErr w:type="spellEnd"/>
      <w:r w:rsidR="00B42AF4" w:rsidRPr="00357B31">
        <w:rPr>
          <w:u w:val="single"/>
        </w:rPr>
        <w:t xml:space="preserve"> current </w:t>
      </w:r>
      <w:proofErr w:type="spellStart"/>
      <w:r w:rsidR="00B42AF4" w:rsidRPr="00357B31">
        <w:rPr>
          <w:u w:val="single"/>
        </w:rPr>
        <w:t>K</w:t>
      </w:r>
      <w:r w:rsidR="00B42AF4" w:rsidRPr="00357B31">
        <w:rPr>
          <w:u w:val="single"/>
          <w:vertAlign w:val="subscript"/>
        </w:rPr>
        <w:t>gNB</w:t>
      </w:r>
      <w:proofErr w:type="spellEnd"/>
      <w:r w:rsidR="00B42AF4" w:rsidRPr="00357B31">
        <w:rPr>
          <w:u w:val="single"/>
        </w:rPr>
        <w:t xml:space="preserve"> or the NH</w:t>
      </w:r>
      <w:r w:rsidR="00B42AF4" w:rsidRPr="00357B31">
        <w:rPr>
          <w:rFonts w:eastAsiaTheme="minorEastAsia" w:hint="eastAsia"/>
          <w:u w:val="single"/>
          <w:lang w:eastAsia="zh-CN"/>
        </w:rPr>
        <w:t xml:space="preserve">, </w:t>
      </w:r>
      <w:r w:rsidR="00EB258B" w:rsidRPr="00EB258B">
        <w:rPr>
          <w:rFonts w:eastAsiaTheme="minorEastAsia" w:hint="eastAsia"/>
          <w:u w:val="single"/>
          <w:lang w:eastAsia="zh-CN"/>
        </w:rPr>
        <w:t xml:space="preserve">and keys </w:t>
      </w:r>
      <w:proofErr w:type="spellStart"/>
      <w:r w:rsidR="00EB258B" w:rsidRPr="00EB258B">
        <w:rPr>
          <w:u w:val="single"/>
        </w:rPr>
        <w:t>K</w:t>
      </w:r>
      <w:r w:rsidR="00EB258B" w:rsidRPr="00EB258B">
        <w:rPr>
          <w:u w:val="single"/>
          <w:vertAlign w:val="subscript"/>
        </w:rPr>
        <w:t>RRCenc</w:t>
      </w:r>
      <w:proofErr w:type="spellEnd"/>
      <w:r w:rsidR="00EB258B" w:rsidRPr="00EB258B">
        <w:rPr>
          <w:u w:val="single"/>
        </w:rPr>
        <w:t xml:space="preserve">, </w:t>
      </w:r>
      <w:proofErr w:type="spellStart"/>
      <w:r w:rsidR="00EB258B" w:rsidRPr="00EB258B">
        <w:rPr>
          <w:u w:val="single"/>
        </w:rPr>
        <w:t>K</w:t>
      </w:r>
      <w:r w:rsidR="00EB258B" w:rsidRPr="00EB258B">
        <w:rPr>
          <w:u w:val="single"/>
          <w:vertAlign w:val="subscript"/>
        </w:rPr>
        <w:t>RRCint</w:t>
      </w:r>
      <w:proofErr w:type="spellEnd"/>
      <w:r w:rsidR="00EB258B" w:rsidRPr="00EB258B">
        <w:rPr>
          <w:u w:val="single"/>
        </w:rPr>
        <w:t xml:space="preserve">, </w:t>
      </w:r>
      <w:proofErr w:type="spellStart"/>
      <w:r w:rsidR="00EB258B" w:rsidRPr="00EB258B">
        <w:rPr>
          <w:u w:val="single"/>
        </w:rPr>
        <w:t>K</w:t>
      </w:r>
      <w:r w:rsidR="00EB258B" w:rsidRPr="00EB258B">
        <w:rPr>
          <w:u w:val="single"/>
          <w:vertAlign w:val="subscript"/>
        </w:rPr>
        <w:t>UPint</w:t>
      </w:r>
      <w:proofErr w:type="spellEnd"/>
      <w:r w:rsidR="00EB258B" w:rsidRPr="00EB258B">
        <w:rPr>
          <w:u w:val="single"/>
        </w:rPr>
        <w:t xml:space="preserve"> </w:t>
      </w:r>
      <w:r w:rsidR="00EB258B" w:rsidRPr="00EB258B">
        <w:rPr>
          <w:u w:val="single"/>
          <w:lang w:eastAsia="zh-CN"/>
        </w:rPr>
        <w:t xml:space="preserve">and </w:t>
      </w:r>
      <w:proofErr w:type="spellStart"/>
      <w:r w:rsidR="00EB258B" w:rsidRPr="00EB258B">
        <w:rPr>
          <w:u w:val="single"/>
        </w:rPr>
        <w:t>K</w:t>
      </w:r>
      <w:r w:rsidR="00EB258B" w:rsidRPr="00EB258B">
        <w:rPr>
          <w:u w:val="single"/>
          <w:vertAlign w:val="subscript"/>
        </w:rPr>
        <w:t>UPenc</w:t>
      </w:r>
      <w:proofErr w:type="spellEnd"/>
      <w:r w:rsidR="00EB258B" w:rsidRPr="00EB258B">
        <w:rPr>
          <w:rFonts w:eastAsiaTheme="minorEastAsia" w:hint="eastAsia"/>
          <w:u w:val="single"/>
          <w:lang w:eastAsia="zh-CN"/>
        </w:rPr>
        <w:t xml:space="preserve"> </w:t>
      </w:r>
      <w:r w:rsidR="00EB258B">
        <w:rPr>
          <w:rFonts w:eastAsiaTheme="minorEastAsia" w:hint="eastAsia"/>
          <w:u w:val="single"/>
          <w:lang w:eastAsia="zh-CN"/>
        </w:rPr>
        <w:t xml:space="preserve">are derived from </w:t>
      </w:r>
      <w:proofErr w:type="spellStart"/>
      <w:r w:rsidR="00EB258B" w:rsidRPr="00357B31">
        <w:rPr>
          <w:u w:val="single"/>
        </w:rPr>
        <w:t>K</w:t>
      </w:r>
      <w:r w:rsidR="00EB258B" w:rsidRPr="00357B31">
        <w:rPr>
          <w:u w:val="single"/>
          <w:vertAlign w:val="subscript"/>
        </w:rPr>
        <w:t>gNB</w:t>
      </w:r>
      <w:proofErr w:type="spellEnd"/>
      <w:r w:rsidR="00EB258B" w:rsidRPr="00357B31">
        <w:rPr>
          <w:rFonts w:eastAsiaTheme="minorEastAsia" w:hint="eastAsia"/>
          <w:u w:val="single"/>
          <w:lang w:eastAsia="zh-CN"/>
        </w:rPr>
        <w:t xml:space="preserve"> </w:t>
      </w:r>
      <w:r w:rsidR="00EB258B">
        <w:rPr>
          <w:rFonts w:eastAsiaTheme="minorEastAsia" w:hint="eastAsia"/>
          <w:u w:val="single"/>
          <w:lang w:eastAsia="zh-CN"/>
        </w:rPr>
        <w:t>,</w:t>
      </w:r>
      <w:r w:rsidR="00EB258B" w:rsidRPr="00357B31">
        <w:rPr>
          <w:rFonts w:eastAsiaTheme="minorEastAsia" w:hint="eastAsia"/>
          <w:u w:val="single"/>
          <w:lang w:eastAsia="zh-CN"/>
        </w:rPr>
        <w:t xml:space="preserve"> </w:t>
      </w:r>
      <w:r w:rsidR="00B42AF4" w:rsidRPr="00357B31">
        <w:rPr>
          <w:rFonts w:eastAsiaTheme="minorEastAsia" w:hint="eastAsia"/>
          <w:u w:val="single"/>
          <w:lang w:eastAsia="zh-CN"/>
        </w:rPr>
        <w:t xml:space="preserve">no action is </w:t>
      </w:r>
      <w:r w:rsidR="00B42AF4" w:rsidRPr="00357B31">
        <w:rPr>
          <w:rFonts w:eastAsiaTheme="minorEastAsia"/>
          <w:u w:val="single"/>
          <w:lang w:eastAsia="zh-CN"/>
        </w:rPr>
        <w:t>specified</w:t>
      </w:r>
      <w:r w:rsidR="00B42AF4" w:rsidRPr="00357B31">
        <w:rPr>
          <w:rFonts w:eastAsiaTheme="minorEastAsia" w:hint="eastAsia"/>
          <w:u w:val="single"/>
          <w:lang w:eastAsia="zh-CN"/>
        </w:rPr>
        <w:t xml:space="preserve"> for UE upon receiving </w:t>
      </w:r>
      <w:proofErr w:type="spellStart"/>
      <w:r w:rsidR="00B42AF4" w:rsidRPr="00357B31">
        <w:rPr>
          <w:rFonts w:eastAsiaTheme="minorEastAsia" w:hint="eastAsia"/>
          <w:i/>
          <w:u w:val="single"/>
          <w:lang w:eastAsia="zh-CN"/>
        </w:rPr>
        <w:t>RRCReject</w:t>
      </w:r>
      <w:proofErr w:type="spellEnd"/>
      <w:r w:rsidR="00B42AF4" w:rsidRPr="00357B31">
        <w:rPr>
          <w:rFonts w:eastAsiaTheme="minorEastAsia" w:hint="eastAsia"/>
          <w:u w:val="single"/>
          <w:lang w:eastAsia="zh-CN"/>
        </w:rPr>
        <w:t>.</w:t>
      </w:r>
    </w:p>
    <w:p w:rsidR="00E71ED5" w:rsidRPr="00B42AF4" w:rsidRDefault="00B42AF4" w:rsidP="00551496">
      <w:pPr>
        <w:pStyle w:val="a0"/>
        <w:numPr>
          <w:ilvl w:val="1"/>
          <w:numId w:val="43"/>
        </w:numPr>
        <w:rPr>
          <w:rFonts w:eastAsiaTheme="minorEastAsia"/>
          <w:u w:val="single"/>
          <w:lang w:val="en-GB" w:eastAsia="zh-CN"/>
        </w:rPr>
      </w:pPr>
      <w:r w:rsidRPr="00DD6AA6">
        <w:rPr>
          <w:rFonts w:eastAsiaTheme="minorEastAsia"/>
          <w:lang w:eastAsia="zh-CN"/>
        </w:rPr>
        <w:t>T</w:t>
      </w:r>
      <w:r w:rsidRPr="00DD6AA6">
        <w:rPr>
          <w:rFonts w:eastAsiaTheme="minorEastAsia" w:hint="eastAsia"/>
          <w:lang w:eastAsia="zh-CN"/>
        </w:rPr>
        <w:t xml:space="preserve">he lower layers were configured to use </w:t>
      </w:r>
      <w:r w:rsidR="00551496" w:rsidRPr="00DD6AA6">
        <w:t>integrity protection</w:t>
      </w:r>
      <w:r w:rsidR="00551496" w:rsidRPr="00DD6AA6">
        <w:rPr>
          <w:rFonts w:eastAsiaTheme="minorEastAsia" w:hint="eastAsia"/>
          <w:lang w:eastAsia="zh-CN"/>
        </w:rPr>
        <w:t xml:space="preserve"> and ciphering</w:t>
      </w:r>
      <w:r w:rsidRPr="00DD6AA6">
        <w:rPr>
          <w:rFonts w:eastAsiaTheme="minorEastAsia" w:hint="eastAsia"/>
          <w:lang w:eastAsia="zh-CN"/>
        </w:rPr>
        <w:t>, but it is</w:t>
      </w:r>
      <w:r w:rsidR="00551496" w:rsidRPr="00DD6AA6">
        <w:rPr>
          <w:rFonts w:eastAsiaTheme="minorEastAsia" w:hint="eastAsia"/>
          <w:lang w:eastAsia="zh-CN"/>
        </w:rPr>
        <w:t xml:space="preserve"> not configured to be suspended</w:t>
      </w:r>
      <w:r w:rsidRPr="00DD6AA6">
        <w:rPr>
          <w:rFonts w:eastAsiaTheme="minorEastAsia" w:hint="eastAsia"/>
          <w:lang w:eastAsia="zh-CN"/>
        </w:rPr>
        <w:t xml:space="preserve"> the security</w:t>
      </w:r>
      <w:r w:rsidR="00551496" w:rsidRPr="00DD6AA6">
        <w:rPr>
          <w:rFonts w:eastAsiaTheme="minorEastAsia" w:hint="eastAsia"/>
          <w:lang w:eastAsia="zh-CN"/>
        </w:rPr>
        <w:t xml:space="preserve"> to lower layers.</w:t>
      </w:r>
      <w:r w:rsidRPr="00DD6AA6">
        <w:rPr>
          <w:rFonts w:eastAsiaTheme="minorEastAsia" w:hint="eastAsia"/>
          <w:lang w:eastAsia="zh-CN"/>
        </w:rPr>
        <w:t xml:space="preserve"> </w:t>
      </w:r>
      <w:r w:rsidRPr="00B42AF4">
        <w:rPr>
          <w:rFonts w:eastAsiaTheme="minorEastAsia"/>
          <w:u w:val="single"/>
          <w:lang w:eastAsia="zh-CN"/>
        </w:rPr>
        <w:t>T</w:t>
      </w:r>
      <w:r w:rsidRPr="00B42AF4">
        <w:rPr>
          <w:rFonts w:eastAsiaTheme="minorEastAsia" w:hint="eastAsia"/>
          <w:u w:val="single"/>
          <w:lang w:eastAsia="zh-CN"/>
        </w:rPr>
        <w:t>he lower layers should be configured to suspend the security again.</w:t>
      </w:r>
    </w:p>
    <w:p w:rsidR="00551496" w:rsidRDefault="00551496" w:rsidP="00E71ED5">
      <w:pPr>
        <w:pStyle w:val="a0"/>
        <w:numPr>
          <w:ilvl w:val="0"/>
          <w:numId w:val="43"/>
        </w:numPr>
        <w:rPr>
          <w:rFonts w:eastAsiaTheme="minorEastAsia"/>
          <w:u w:val="single"/>
          <w:lang w:val="en-GB" w:eastAsia="zh-CN"/>
        </w:rPr>
      </w:pPr>
      <w:r w:rsidRPr="00DD6AA6">
        <w:rPr>
          <w:rFonts w:eastAsiaTheme="minorEastAsia"/>
          <w:lang w:val="en-GB" w:eastAsia="zh-CN"/>
        </w:rPr>
        <w:t>F</w:t>
      </w:r>
      <w:r w:rsidRPr="00DD6AA6">
        <w:rPr>
          <w:rFonts w:eastAsiaTheme="minorEastAsia" w:hint="eastAsia"/>
          <w:lang w:val="en-GB" w:eastAsia="zh-CN"/>
        </w:rPr>
        <w:t>or RB, the SRB</w:t>
      </w:r>
      <w:r w:rsidR="00963F20" w:rsidRPr="00DD6AA6">
        <w:rPr>
          <w:rFonts w:eastAsiaTheme="minorEastAsia" w:hint="eastAsia"/>
          <w:lang w:val="en-GB" w:eastAsia="zh-CN"/>
        </w:rPr>
        <w:t>1</w:t>
      </w:r>
      <w:r w:rsidRPr="00DD6AA6">
        <w:rPr>
          <w:rFonts w:eastAsiaTheme="minorEastAsia" w:hint="eastAsia"/>
          <w:lang w:val="en-GB" w:eastAsia="zh-CN"/>
        </w:rPr>
        <w:t xml:space="preserve"> </w:t>
      </w:r>
      <w:r w:rsidR="00963F20" w:rsidRPr="00DD6AA6">
        <w:rPr>
          <w:rFonts w:eastAsiaTheme="minorEastAsia" w:hint="eastAsia"/>
          <w:lang w:val="en-GB" w:eastAsia="zh-CN"/>
        </w:rPr>
        <w:t xml:space="preserve">is </w:t>
      </w:r>
      <w:r w:rsidRPr="00DD6AA6">
        <w:rPr>
          <w:rFonts w:eastAsiaTheme="minorEastAsia" w:hint="eastAsia"/>
          <w:lang w:val="en-GB" w:eastAsia="zh-CN"/>
        </w:rPr>
        <w:t xml:space="preserve">resumed when UE sends </w:t>
      </w:r>
      <w:proofErr w:type="spellStart"/>
      <w:r w:rsidRPr="00DD6AA6">
        <w:rPr>
          <w:rFonts w:eastAsiaTheme="minorEastAsia" w:hint="eastAsia"/>
          <w:i/>
          <w:lang w:val="en-GB" w:eastAsia="zh-CN"/>
        </w:rPr>
        <w:t>RRCResumeRequest</w:t>
      </w:r>
      <w:proofErr w:type="spellEnd"/>
      <w:r w:rsidRPr="00DD6AA6">
        <w:rPr>
          <w:rFonts w:eastAsiaTheme="minorEastAsia" w:hint="eastAsia"/>
          <w:lang w:val="en-GB" w:eastAsia="zh-CN"/>
        </w:rPr>
        <w:t xml:space="preserve"> message, but </w:t>
      </w:r>
      <w:r w:rsidR="00EB258B">
        <w:rPr>
          <w:rFonts w:eastAsiaTheme="minorEastAsia" w:hint="eastAsia"/>
          <w:lang w:val="en-GB" w:eastAsia="zh-CN"/>
        </w:rPr>
        <w:t xml:space="preserve">it is </w:t>
      </w:r>
      <w:r w:rsidRPr="00DD6AA6">
        <w:rPr>
          <w:rFonts w:eastAsiaTheme="minorEastAsia" w:hint="eastAsia"/>
          <w:lang w:val="en-GB" w:eastAsia="zh-CN"/>
        </w:rPr>
        <w:t xml:space="preserve">not suspended again after UE receiving </w:t>
      </w:r>
      <w:proofErr w:type="spellStart"/>
      <w:r w:rsidRPr="00DD6AA6">
        <w:rPr>
          <w:rFonts w:eastAsiaTheme="minorEastAsia" w:hint="eastAsia"/>
          <w:i/>
          <w:lang w:val="en-GB" w:eastAsia="zh-CN"/>
        </w:rPr>
        <w:t>RRCReject</w:t>
      </w:r>
      <w:proofErr w:type="spellEnd"/>
      <w:r w:rsidRPr="00DD6AA6">
        <w:rPr>
          <w:rFonts w:eastAsiaTheme="minorEastAsia" w:hint="eastAsia"/>
          <w:lang w:val="en-GB" w:eastAsia="zh-CN"/>
        </w:rPr>
        <w:t>.</w:t>
      </w:r>
      <w:r w:rsidR="00B42AF4" w:rsidRPr="00DD6AA6">
        <w:rPr>
          <w:rFonts w:eastAsiaTheme="minorEastAsia" w:hint="eastAsia"/>
          <w:lang w:val="en-GB" w:eastAsia="zh-CN"/>
        </w:rPr>
        <w:t xml:space="preserve"> </w:t>
      </w:r>
      <w:r w:rsidR="006A3D13">
        <w:rPr>
          <w:rFonts w:eastAsiaTheme="minorEastAsia"/>
          <w:u w:val="single"/>
          <w:lang w:val="en-GB" w:eastAsia="zh-CN"/>
        </w:rPr>
        <w:t>T</w:t>
      </w:r>
      <w:r w:rsidR="006A3D13">
        <w:rPr>
          <w:rFonts w:eastAsiaTheme="minorEastAsia" w:hint="eastAsia"/>
          <w:u w:val="single"/>
          <w:lang w:val="en-GB" w:eastAsia="zh-CN"/>
        </w:rPr>
        <w:t>he SRB1 should be suspended.</w:t>
      </w:r>
    </w:p>
    <w:p w:rsidR="006A3D13" w:rsidRPr="00CC7BAC" w:rsidRDefault="00D9668E" w:rsidP="00551496">
      <w:pPr>
        <w:pStyle w:val="a0"/>
        <w:rPr>
          <w:rFonts w:eastAsiaTheme="minorEastAsia"/>
          <w:lang w:eastAsia="zh-CN"/>
        </w:rPr>
      </w:pPr>
      <w:r>
        <w:rPr>
          <w:rFonts w:eastAsiaTheme="minorEastAsia"/>
          <w:lang w:eastAsia="zh-CN"/>
        </w:rPr>
        <w:t>I</w:t>
      </w:r>
      <w:r>
        <w:rPr>
          <w:rFonts w:eastAsiaTheme="minorEastAsia" w:hint="eastAsia"/>
          <w:lang w:eastAsia="zh-CN"/>
        </w:rPr>
        <w:t xml:space="preserve">t is obvious </w:t>
      </w:r>
      <w:r w:rsidR="00EB258B">
        <w:rPr>
          <w:rFonts w:eastAsiaTheme="minorEastAsia" w:hint="eastAsia"/>
          <w:lang w:eastAsia="zh-CN"/>
        </w:rPr>
        <w:t xml:space="preserve">that </w:t>
      </w:r>
      <w:r>
        <w:rPr>
          <w:rFonts w:eastAsiaTheme="minorEastAsia" w:hint="eastAsia"/>
          <w:lang w:eastAsia="zh-CN"/>
        </w:rPr>
        <w:t>the h</w:t>
      </w:r>
      <w:r w:rsidR="00EB258B">
        <w:rPr>
          <w:rFonts w:eastAsiaTheme="minorEastAsia" w:hint="eastAsia"/>
          <w:lang w:eastAsia="zh-CN"/>
        </w:rPr>
        <w:t>andling</w:t>
      </w:r>
      <w:r w:rsidR="006A3D13">
        <w:rPr>
          <w:rFonts w:eastAsiaTheme="minorEastAsia" w:hint="eastAsia"/>
          <w:lang w:eastAsia="zh-CN"/>
        </w:rPr>
        <w:t xml:space="preserve"> of the timer T380, the </w:t>
      </w:r>
      <w:r w:rsidR="00772AED">
        <w:rPr>
          <w:rFonts w:eastAsiaTheme="minorEastAsia" w:hint="eastAsia"/>
          <w:lang w:eastAsia="zh-CN"/>
        </w:rPr>
        <w:t xml:space="preserve">configuration of </w:t>
      </w:r>
      <w:r w:rsidR="006A3D13">
        <w:rPr>
          <w:rFonts w:eastAsiaTheme="minorEastAsia" w:hint="eastAsia"/>
          <w:lang w:eastAsia="zh-CN"/>
        </w:rPr>
        <w:t xml:space="preserve">integrity protection and ciphering </w:t>
      </w:r>
      <w:r w:rsidR="00772AED">
        <w:rPr>
          <w:rFonts w:eastAsiaTheme="minorEastAsia" w:hint="eastAsia"/>
          <w:lang w:eastAsia="zh-CN"/>
        </w:rPr>
        <w:t>for</w:t>
      </w:r>
      <w:r w:rsidR="006A3D13">
        <w:rPr>
          <w:rFonts w:eastAsiaTheme="minorEastAsia" w:hint="eastAsia"/>
          <w:lang w:eastAsia="zh-CN"/>
        </w:rPr>
        <w:t xml:space="preserve"> lower layers and SRB1</w:t>
      </w:r>
      <w:r w:rsidR="00EB258B">
        <w:rPr>
          <w:rFonts w:eastAsiaTheme="minorEastAsia" w:hint="eastAsia"/>
          <w:lang w:eastAsia="zh-CN"/>
        </w:rPr>
        <w:t xml:space="preserve"> should be recover</w:t>
      </w:r>
      <w:r w:rsidR="004501C4">
        <w:rPr>
          <w:rFonts w:eastAsiaTheme="minorEastAsia" w:hint="eastAsia"/>
          <w:lang w:eastAsia="zh-CN"/>
        </w:rPr>
        <w:t>ed</w:t>
      </w:r>
      <w:r w:rsidR="00EB258B">
        <w:rPr>
          <w:rFonts w:eastAsiaTheme="minorEastAsia" w:hint="eastAsia"/>
          <w:lang w:eastAsia="zh-CN"/>
        </w:rPr>
        <w:t xml:space="preserve"> to the state of them upon the RRC suspension</w:t>
      </w:r>
      <w:r w:rsidR="006A3D13">
        <w:rPr>
          <w:rFonts w:eastAsiaTheme="minorEastAsia" w:hint="eastAsia"/>
          <w:lang w:eastAsia="zh-CN"/>
        </w:rPr>
        <w:t xml:space="preserve">, but for the updated key it is FFS. </w:t>
      </w:r>
      <w:r w:rsidR="006A3D13">
        <w:rPr>
          <w:rFonts w:eastAsiaTheme="minorEastAsia"/>
          <w:lang w:eastAsia="zh-CN"/>
        </w:rPr>
        <w:t>A</w:t>
      </w:r>
      <w:r w:rsidR="006A3D13">
        <w:rPr>
          <w:rFonts w:eastAsiaTheme="minorEastAsia" w:hint="eastAsia"/>
          <w:lang w:eastAsia="zh-CN"/>
        </w:rPr>
        <w:t xml:space="preserve">s the updated </w:t>
      </w:r>
      <w:proofErr w:type="spellStart"/>
      <w:r w:rsidR="006A3D13">
        <w:t>K</w:t>
      </w:r>
      <w:r w:rsidR="006A3D13">
        <w:rPr>
          <w:vertAlign w:val="subscript"/>
        </w:rPr>
        <w:t>gNB</w:t>
      </w:r>
      <w:proofErr w:type="spellEnd"/>
      <w:r w:rsidR="006A3D13">
        <w:rPr>
          <w:rFonts w:eastAsiaTheme="minorEastAsia" w:hint="eastAsia"/>
          <w:lang w:eastAsia="zh-CN"/>
        </w:rPr>
        <w:t xml:space="preserve"> is changed with the change of the cell which is reselected to resume RRC connection, so </w:t>
      </w:r>
      <w:r w:rsidR="004501C4">
        <w:rPr>
          <w:rFonts w:eastAsiaTheme="minorEastAsia" w:hint="eastAsia"/>
          <w:lang w:eastAsia="zh-CN"/>
        </w:rPr>
        <w:t xml:space="preserve">the updated </w:t>
      </w:r>
      <w:proofErr w:type="spellStart"/>
      <w:r w:rsidR="004501C4">
        <w:t>K</w:t>
      </w:r>
      <w:r w:rsidR="004501C4">
        <w:rPr>
          <w:vertAlign w:val="subscript"/>
        </w:rPr>
        <w:t>gNB</w:t>
      </w:r>
      <w:proofErr w:type="spellEnd"/>
      <w:r w:rsidR="004501C4">
        <w:rPr>
          <w:rFonts w:eastAsiaTheme="minorEastAsia" w:hint="eastAsia"/>
          <w:lang w:eastAsia="zh-CN"/>
        </w:rPr>
        <w:t xml:space="preserve"> </w:t>
      </w:r>
      <w:r w:rsidR="006A3D13">
        <w:rPr>
          <w:rFonts w:eastAsiaTheme="minorEastAsia" w:hint="eastAsia"/>
          <w:lang w:eastAsia="zh-CN"/>
        </w:rPr>
        <w:t xml:space="preserve">is </w:t>
      </w:r>
      <w:r w:rsidR="006A3D13">
        <w:rPr>
          <w:rFonts w:eastAsiaTheme="minorEastAsia"/>
          <w:lang w:eastAsia="zh-CN"/>
        </w:rPr>
        <w:t>invalid</w:t>
      </w:r>
      <w:r w:rsidR="00EB258B">
        <w:rPr>
          <w:rFonts w:eastAsiaTheme="minorEastAsia" w:hint="eastAsia"/>
          <w:vertAlign w:val="subscript"/>
          <w:lang w:eastAsia="zh-CN"/>
        </w:rPr>
        <w:t xml:space="preserve"> </w:t>
      </w:r>
      <w:r w:rsidR="00EB258B">
        <w:rPr>
          <w:rFonts w:eastAsiaTheme="minorEastAsia" w:hint="eastAsia"/>
          <w:lang w:eastAsia="zh-CN"/>
        </w:rPr>
        <w:t>for UE initiating RRC resume in next reselected cell</w:t>
      </w:r>
      <w:r w:rsidR="006A3D13">
        <w:rPr>
          <w:rFonts w:eastAsiaTheme="minorEastAsia" w:hint="eastAsia"/>
          <w:lang w:eastAsia="zh-CN"/>
        </w:rPr>
        <w:t xml:space="preserve">, it can be considered as temporary context, so when UE is rejected to stay in inactive, the updated </w:t>
      </w:r>
      <w:proofErr w:type="spellStart"/>
      <w:r w:rsidR="006A3D13">
        <w:t>K</w:t>
      </w:r>
      <w:r w:rsidR="006A3D13">
        <w:rPr>
          <w:vertAlign w:val="subscript"/>
        </w:rPr>
        <w:t>gNB</w:t>
      </w:r>
      <w:proofErr w:type="spellEnd"/>
      <w:r w:rsidR="006A3D13">
        <w:rPr>
          <w:rFonts w:eastAsiaTheme="minorEastAsia" w:hint="eastAsia"/>
          <w:lang w:eastAsia="zh-CN"/>
        </w:rPr>
        <w:t xml:space="preserve"> and the </w:t>
      </w:r>
      <w:r w:rsidR="00EB258B">
        <w:rPr>
          <w:rFonts w:eastAsiaTheme="minorEastAsia" w:hint="eastAsia"/>
          <w:lang w:eastAsia="zh-CN"/>
        </w:rPr>
        <w:t>keys (</w:t>
      </w:r>
      <w:proofErr w:type="spellStart"/>
      <w:r w:rsidR="006A3D13">
        <w:t>K</w:t>
      </w:r>
      <w:r w:rsidR="006A3D13">
        <w:rPr>
          <w:vertAlign w:val="subscript"/>
        </w:rPr>
        <w:t>RRCenc</w:t>
      </w:r>
      <w:proofErr w:type="spellEnd"/>
      <w:r w:rsidR="006A3D13">
        <w:t xml:space="preserve">, </w:t>
      </w:r>
      <w:proofErr w:type="spellStart"/>
      <w:r w:rsidR="006A3D13">
        <w:t>K</w:t>
      </w:r>
      <w:r w:rsidR="006A3D13">
        <w:rPr>
          <w:vertAlign w:val="subscript"/>
        </w:rPr>
        <w:t>RRCint</w:t>
      </w:r>
      <w:proofErr w:type="spellEnd"/>
      <w:r w:rsidR="006A3D13">
        <w:t xml:space="preserve">, </w:t>
      </w:r>
      <w:proofErr w:type="spellStart"/>
      <w:r w:rsidR="006A3D13">
        <w:t>K</w:t>
      </w:r>
      <w:r w:rsidR="006A3D13">
        <w:rPr>
          <w:vertAlign w:val="subscript"/>
        </w:rPr>
        <w:t>UPint</w:t>
      </w:r>
      <w:proofErr w:type="spellEnd"/>
      <w:r w:rsidR="006A3D13">
        <w:t xml:space="preserve"> </w:t>
      </w:r>
      <w:r w:rsidR="006A3D13">
        <w:rPr>
          <w:lang w:eastAsia="zh-CN"/>
        </w:rPr>
        <w:t xml:space="preserve">and </w:t>
      </w:r>
      <w:proofErr w:type="spellStart"/>
      <w:r w:rsidR="006A3D13">
        <w:t>K</w:t>
      </w:r>
      <w:r w:rsidR="006A3D13">
        <w:rPr>
          <w:vertAlign w:val="subscript"/>
        </w:rPr>
        <w:t>UPenc</w:t>
      </w:r>
      <w:proofErr w:type="spellEnd"/>
      <w:r w:rsidR="00EB258B">
        <w:rPr>
          <w:rFonts w:eastAsiaTheme="minorEastAsia" w:hint="eastAsia"/>
          <w:lang w:eastAsia="zh-CN"/>
        </w:rPr>
        <w:t xml:space="preserve">) </w:t>
      </w:r>
      <w:r w:rsidR="006A3D13">
        <w:rPr>
          <w:rFonts w:eastAsiaTheme="minorEastAsia" w:hint="eastAsia"/>
          <w:lang w:eastAsia="zh-CN"/>
        </w:rPr>
        <w:t xml:space="preserve">derived from </w:t>
      </w:r>
      <w:r w:rsidR="00EB258B">
        <w:rPr>
          <w:rFonts w:eastAsiaTheme="minorEastAsia" w:hint="eastAsia"/>
          <w:lang w:eastAsia="zh-CN"/>
        </w:rPr>
        <w:t xml:space="preserve">the </w:t>
      </w:r>
      <w:proofErr w:type="spellStart"/>
      <w:r w:rsidR="006A3D13">
        <w:t>K</w:t>
      </w:r>
      <w:r w:rsidR="006A3D13">
        <w:rPr>
          <w:vertAlign w:val="subscript"/>
        </w:rPr>
        <w:t>gNB</w:t>
      </w:r>
      <w:proofErr w:type="spellEnd"/>
      <w:r w:rsidR="006A3D13">
        <w:rPr>
          <w:rFonts w:eastAsiaTheme="minorEastAsia" w:hint="eastAsia"/>
          <w:lang w:eastAsia="zh-CN"/>
        </w:rPr>
        <w:t xml:space="preserve"> </w:t>
      </w:r>
      <w:r w:rsidR="00EB258B">
        <w:rPr>
          <w:rFonts w:eastAsiaTheme="minorEastAsia" w:hint="eastAsia"/>
          <w:lang w:eastAsia="zh-CN"/>
        </w:rPr>
        <w:t>should be discard</w:t>
      </w:r>
      <w:r w:rsidR="006A3D13">
        <w:rPr>
          <w:rFonts w:eastAsiaTheme="minorEastAsia" w:hint="eastAsia"/>
          <w:lang w:eastAsia="zh-CN"/>
        </w:rPr>
        <w:t xml:space="preserve">ed. </w:t>
      </w:r>
    </w:p>
    <w:p w:rsidR="00A95F82" w:rsidRDefault="00247A35" w:rsidP="00551496">
      <w:pPr>
        <w:pStyle w:val="a0"/>
        <w:rPr>
          <w:rFonts w:eastAsiaTheme="minorEastAsia" w:hint="eastAsia"/>
          <w:b/>
          <w:lang w:eastAsia="zh-CN"/>
        </w:rPr>
      </w:pPr>
      <w:r w:rsidRPr="00FB1C12">
        <w:rPr>
          <w:rFonts w:eastAsiaTheme="minorEastAsia" w:hint="eastAsia"/>
          <w:b/>
          <w:lang w:val="en-GB" w:eastAsia="zh-CN"/>
        </w:rPr>
        <w:t>P</w:t>
      </w:r>
      <w:r w:rsidR="006A3D13" w:rsidRPr="00FB1C12">
        <w:rPr>
          <w:rFonts w:eastAsiaTheme="minorEastAsia" w:hint="eastAsia"/>
          <w:b/>
          <w:lang w:val="en-GB" w:eastAsia="zh-CN"/>
        </w:rPr>
        <w:t>roposal 1</w:t>
      </w:r>
      <w:r w:rsidRPr="00FB1C12">
        <w:rPr>
          <w:rFonts w:eastAsiaTheme="minorEastAsia" w:hint="eastAsia"/>
          <w:b/>
          <w:lang w:val="en-GB" w:eastAsia="zh-CN"/>
        </w:rPr>
        <w:t>:</w:t>
      </w:r>
      <w:r w:rsidR="006A3D13" w:rsidRPr="00FB1C12">
        <w:rPr>
          <w:rFonts w:eastAsiaTheme="minorEastAsia" w:hint="eastAsia"/>
          <w:b/>
          <w:lang w:val="en-GB" w:eastAsia="zh-CN"/>
        </w:rPr>
        <w:t xml:space="preserve"> </w:t>
      </w:r>
      <w:r w:rsidR="00FB1C12">
        <w:rPr>
          <w:rFonts w:eastAsiaTheme="minorEastAsia" w:hint="eastAsia"/>
          <w:b/>
          <w:lang w:val="en-GB" w:eastAsia="zh-CN"/>
        </w:rPr>
        <w:t>U</w:t>
      </w:r>
      <w:r w:rsidR="006A3D13" w:rsidRPr="00FB1C12">
        <w:rPr>
          <w:rFonts w:eastAsiaTheme="minorEastAsia" w:hint="eastAsia"/>
          <w:b/>
          <w:lang w:val="en-GB" w:eastAsia="zh-CN"/>
        </w:rPr>
        <w:t xml:space="preserve">pon UE receiving </w:t>
      </w:r>
      <w:proofErr w:type="spellStart"/>
      <w:r w:rsidR="006A3D13" w:rsidRPr="00FB1C12">
        <w:rPr>
          <w:rFonts w:eastAsiaTheme="minorEastAsia" w:hint="eastAsia"/>
          <w:b/>
          <w:i/>
          <w:lang w:val="en-GB" w:eastAsia="zh-CN"/>
        </w:rPr>
        <w:t>RRCReject</w:t>
      </w:r>
      <w:proofErr w:type="spellEnd"/>
      <w:r w:rsidR="006A3D13" w:rsidRPr="00FB1C12">
        <w:rPr>
          <w:rFonts w:eastAsiaTheme="minorEastAsia" w:hint="eastAsia"/>
          <w:b/>
          <w:lang w:val="en-GB" w:eastAsia="zh-CN"/>
        </w:rPr>
        <w:t xml:space="preserve"> </w:t>
      </w:r>
      <w:r w:rsidR="00EB258B" w:rsidRPr="00FB1C12">
        <w:rPr>
          <w:rFonts w:eastAsiaTheme="minorEastAsia" w:hint="eastAsia"/>
          <w:b/>
          <w:lang w:val="en-GB" w:eastAsia="zh-CN"/>
        </w:rPr>
        <w:t xml:space="preserve">in </w:t>
      </w:r>
      <w:r w:rsidR="006A3D13" w:rsidRPr="00FB1C12">
        <w:rPr>
          <w:rFonts w:eastAsiaTheme="minorEastAsia" w:hint="eastAsia"/>
          <w:b/>
          <w:lang w:val="en-GB" w:eastAsia="zh-CN"/>
        </w:rPr>
        <w:t>response to</w:t>
      </w:r>
      <w:r w:rsidR="006A3D13" w:rsidRPr="00FB1C12">
        <w:rPr>
          <w:rFonts w:eastAsiaTheme="minorEastAsia" w:hint="eastAsia"/>
          <w:b/>
          <w:i/>
          <w:lang w:val="en-GB" w:eastAsia="zh-CN"/>
        </w:rPr>
        <w:t xml:space="preserve"> </w:t>
      </w:r>
      <w:proofErr w:type="spellStart"/>
      <w:r w:rsidR="006A3D13" w:rsidRPr="00FB1C12">
        <w:rPr>
          <w:rFonts w:eastAsiaTheme="minorEastAsia" w:hint="eastAsia"/>
          <w:b/>
          <w:i/>
          <w:lang w:val="en-GB" w:eastAsia="zh-CN"/>
        </w:rPr>
        <w:t>RRCResumeRequest</w:t>
      </w:r>
      <w:proofErr w:type="spellEnd"/>
      <w:r w:rsidR="006A3D13" w:rsidRPr="00FB1C12">
        <w:rPr>
          <w:rFonts w:eastAsiaTheme="minorEastAsia" w:hint="eastAsia"/>
          <w:b/>
          <w:lang w:val="en-GB" w:eastAsia="zh-CN"/>
        </w:rPr>
        <w:t xml:space="preserve">, </w:t>
      </w:r>
      <w:r w:rsidR="00FB1C12" w:rsidRPr="00FB1C12">
        <w:rPr>
          <w:rFonts w:eastAsiaTheme="minorEastAsia" w:hint="eastAsia"/>
          <w:b/>
          <w:lang w:val="en-GB" w:eastAsia="zh-CN"/>
        </w:rPr>
        <w:t xml:space="preserve">the </w:t>
      </w:r>
      <w:r w:rsidR="00FB1C12" w:rsidRPr="00FB1C12">
        <w:rPr>
          <w:b/>
          <w:lang w:val="sv-SE"/>
        </w:rPr>
        <w:t xml:space="preserve">temporary security context (previously restored </w:t>
      </w:r>
      <w:r w:rsidR="00FB1C12" w:rsidRPr="00FB1C12">
        <w:rPr>
          <w:b/>
          <w:i/>
          <w:lang w:val="sv-SE"/>
        </w:rPr>
        <w:t>resumeMAC-I</w:t>
      </w:r>
      <w:r w:rsidR="00FB1C12" w:rsidRPr="00FB1C12">
        <w:rPr>
          <w:b/>
          <w:lang w:val="sv-SE"/>
        </w:rPr>
        <w:t xml:space="preserve"> and</w:t>
      </w:r>
      <w:r w:rsidR="00FB1C12" w:rsidRPr="00FB1C12">
        <w:rPr>
          <w:b/>
          <w:lang w:val="en-GB"/>
        </w:rPr>
        <w:t xml:space="preserve"> K</w:t>
      </w:r>
      <w:r w:rsidR="00FB1C12" w:rsidRPr="00FB1C12">
        <w:rPr>
          <w:b/>
          <w:vertAlign w:val="subscript"/>
        </w:rPr>
        <w:t>g</w:t>
      </w:r>
      <w:r w:rsidR="00FB1C12" w:rsidRPr="00FB1C12">
        <w:rPr>
          <w:b/>
          <w:vertAlign w:val="subscript"/>
          <w:lang w:val="en-GB"/>
        </w:rPr>
        <w:t>NB</w:t>
      </w:r>
      <w:r w:rsidR="00FB1C12" w:rsidRPr="00FB1C12">
        <w:rPr>
          <w:b/>
          <w:lang w:val="en-GB"/>
        </w:rPr>
        <w:t xml:space="preserve"> key</w:t>
      </w:r>
      <w:r w:rsidR="00FB1C12" w:rsidRPr="00FB1C12">
        <w:rPr>
          <w:b/>
          <w:lang w:val="sv-SE"/>
        </w:rPr>
        <w:t xml:space="preserve">) and the keys </w:t>
      </w:r>
      <w:r w:rsidR="00FB1C12" w:rsidRPr="00FB1C12">
        <w:rPr>
          <w:rFonts w:eastAsiaTheme="minorEastAsia" w:hint="eastAsia"/>
          <w:b/>
          <w:lang w:val="sv-SE" w:eastAsia="zh-CN"/>
        </w:rPr>
        <w:t>(</w:t>
      </w:r>
      <w:proofErr w:type="spellStart"/>
      <w:r w:rsidR="00FB1C12" w:rsidRPr="00FB1C12">
        <w:rPr>
          <w:b/>
        </w:rPr>
        <w:t>K</w:t>
      </w:r>
      <w:r w:rsidR="00FB1C12" w:rsidRPr="00FB1C12">
        <w:rPr>
          <w:b/>
          <w:vertAlign w:val="subscript"/>
        </w:rPr>
        <w:t>RRCenc</w:t>
      </w:r>
      <w:proofErr w:type="spellEnd"/>
      <w:r w:rsidR="00FB1C12" w:rsidRPr="00FB1C12">
        <w:rPr>
          <w:b/>
        </w:rPr>
        <w:t xml:space="preserve"> key, the </w:t>
      </w:r>
      <w:proofErr w:type="spellStart"/>
      <w:r w:rsidR="00FB1C12" w:rsidRPr="00FB1C12">
        <w:rPr>
          <w:b/>
        </w:rPr>
        <w:t>K</w:t>
      </w:r>
      <w:r w:rsidR="00FB1C12" w:rsidRPr="00FB1C12">
        <w:rPr>
          <w:b/>
          <w:vertAlign w:val="subscript"/>
        </w:rPr>
        <w:t>RRCint</w:t>
      </w:r>
      <w:proofErr w:type="spellEnd"/>
      <w:r w:rsidR="00FB1C12" w:rsidRPr="00FB1C12">
        <w:rPr>
          <w:b/>
        </w:rPr>
        <w:t xml:space="preserve">, the </w:t>
      </w:r>
      <w:proofErr w:type="spellStart"/>
      <w:r w:rsidR="00FB1C12" w:rsidRPr="00FB1C12">
        <w:rPr>
          <w:b/>
        </w:rPr>
        <w:t>K</w:t>
      </w:r>
      <w:r w:rsidR="00FB1C12" w:rsidRPr="00FB1C12">
        <w:rPr>
          <w:b/>
          <w:vertAlign w:val="subscript"/>
        </w:rPr>
        <w:t>UPint</w:t>
      </w:r>
      <w:proofErr w:type="spellEnd"/>
      <w:r w:rsidR="00FB1C12" w:rsidRPr="00FB1C12">
        <w:rPr>
          <w:b/>
        </w:rPr>
        <w:t xml:space="preserve"> key </w:t>
      </w:r>
      <w:r w:rsidR="00FB1C12" w:rsidRPr="00FB1C12">
        <w:rPr>
          <w:b/>
          <w:lang w:eastAsia="zh-CN"/>
        </w:rPr>
        <w:t xml:space="preserve">and the </w:t>
      </w:r>
      <w:proofErr w:type="spellStart"/>
      <w:r w:rsidR="00FB1C12" w:rsidRPr="00FB1C12">
        <w:rPr>
          <w:b/>
        </w:rPr>
        <w:t>K</w:t>
      </w:r>
      <w:r w:rsidR="00FB1C12" w:rsidRPr="00FB1C12">
        <w:rPr>
          <w:b/>
          <w:vertAlign w:val="subscript"/>
        </w:rPr>
        <w:t>UPenc</w:t>
      </w:r>
      <w:proofErr w:type="spellEnd"/>
      <w:r w:rsidR="00FB1C12" w:rsidRPr="00FB1C12">
        <w:rPr>
          <w:rFonts w:eastAsiaTheme="minorEastAsia" w:hint="eastAsia"/>
          <w:b/>
          <w:lang w:eastAsia="zh-CN"/>
        </w:rPr>
        <w:t>)</w:t>
      </w:r>
      <w:r w:rsidR="006A3D13" w:rsidRPr="00FB1C12">
        <w:rPr>
          <w:rFonts w:eastAsiaTheme="minorEastAsia" w:hint="eastAsia"/>
          <w:b/>
          <w:lang w:eastAsia="zh-CN"/>
        </w:rPr>
        <w:t xml:space="preserve"> should be </w:t>
      </w:r>
      <w:r w:rsidR="007A0728" w:rsidRPr="00FB1C12">
        <w:rPr>
          <w:rFonts w:eastAsiaTheme="minorEastAsia" w:hint="eastAsia"/>
          <w:b/>
          <w:lang w:eastAsia="zh-CN"/>
        </w:rPr>
        <w:t>discarded</w:t>
      </w:r>
      <w:r w:rsidR="006A3D13" w:rsidRPr="00FB1C12">
        <w:rPr>
          <w:rFonts w:eastAsiaTheme="minorEastAsia" w:hint="eastAsia"/>
          <w:b/>
          <w:lang w:eastAsia="zh-CN"/>
        </w:rPr>
        <w:t>.</w:t>
      </w:r>
    </w:p>
    <w:p w:rsidR="006039C1" w:rsidRPr="00DD6AA6" w:rsidRDefault="00DD6AA6" w:rsidP="00551496">
      <w:pPr>
        <w:pStyle w:val="a0"/>
        <w:rPr>
          <w:rFonts w:eastAsiaTheme="minorEastAsia"/>
          <w:lang w:val="en-GB" w:eastAsia="zh-CN"/>
        </w:rPr>
      </w:pPr>
      <w:r w:rsidRPr="00DD6AA6">
        <w:rPr>
          <w:rFonts w:eastAsiaTheme="minorEastAsia"/>
          <w:lang w:val="en-GB" w:eastAsia="zh-CN"/>
        </w:rPr>
        <w:t>C</w:t>
      </w:r>
      <w:r w:rsidR="00FB1C12">
        <w:rPr>
          <w:rFonts w:eastAsiaTheme="minorEastAsia" w:hint="eastAsia"/>
          <w:lang w:val="en-GB" w:eastAsia="zh-CN"/>
        </w:rPr>
        <w:t>ombined the above analysis</w:t>
      </w:r>
      <w:r w:rsidRPr="00DD6AA6">
        <w:rPr>
          <w:rFonts w:eastAsiaTheme="minorEastAsia" w:hint="eastAsia"/>
          <w:lang w:val="en-GB" w:eastAsia="zh-CN"/>
        </w:rPr>
        <w:t xml:space="preserve">, the </w:t>
      </w:r>
      <w:r w:rsidR="00772AED">
        <w:rPr>
          <w:rFonts w:eastAsiaTheme="minorEastAsia" w:hint="eastAsia"/>
          <w:lang w:val="en-GB" w:eastAsia="zh-CN"/>
        </w:rPr>
        <w:t xml:space="preserve">additional </w:t>
      </w:r>
      <w:r w:rsidRPr="00DD6AA6">
        <w:rPr>
          <w:rFonts w:eastAsiaTheme="minorEastAsia" w:hint="eastAsia"/>
          <w:lang w:val="en-GB" w:eastAsia="zh-CN"/>
        </w:rPr>
        <w:t xml:space="preserve">UE actions upon receiving </w:t>
      </w:r>
      <w:proofErr w:type="spellStart"/>
      <w:r w:rsidR="0072795F" w:rsidRPr="0072795F">
        <w:rPr>
          <w:rFonts w:eastAsiaTheme="minorEastAsia"/>
          <w:i/>
          <w:lang w:val="en-GB" w:eastAsia="zh-CN"/>
        </w:rPr>
        <w:t>RRCReject</w:t>
      </w:r>
      <w:proofErr w:type="spellEnd"/>
      <w:r w:rsidRPr="00DD6AA6">
        <w:rPr>
          <w:rFonts w:eastAsiaTheme="minorEastAsia" w:hint="eastAsia"/>
          <w:lang w:val="en-GB" w:eastAsia="zh-CN"/>
        </w:rPr>
        <w:t xml:space="preserve"> message </w:t>
      </w:r>
      <w:r w:rsidR="00772AED">
        <w:rPr>
          <w:rFonts w:eastAsiaTheme="minorEastAsia" w:hint="eastAsia"/>
          <w:lang w:val="en-GB" w:eastAsia="zh-CN"/>
        </w:rPr>
        <w:t>in</w:t>
      </w:r>
      <w:r w:rsidRPr="00DD6AA6">
        <w:rPr>
          <w:rFonts w:eastAsiaTheme="minorEastAsia" w:hint="eastAsia"/>
          <w:lang w:val="en-GB" w:eastAsia="zh-CN"/>
        </w:rPr>
        <w:t xml:space="preserve"> response </w:t>
      </w:r>
      <w:r w:rsidR="00772AED">
        <w:rPr>
          <w:rFonts w:eastAsiaTheme="minorEastAsia" w:hint="eastAsia"/>
          <w:lang w:val="en-GB" w:eastAsia="zh-CN"/>
        </w:rPr>
        <w:t xml:space="preserve">to </w:t>
      </w:r>
      <w:proofErr w:type="spellStart"/>
      <w:r w:rsidR="0072795F" w:rsidRPr="0072795F">
        <w:rPr>
          <w:rFonts w:eastAsiaTheme="minorEastAsia"/>
          <w:i/>
          <w:lang w:val="en-GB" w:eastAsia="zh-CN"/>
        </w:rPr>
        <w:t>RRCResumeRequest</w:t>
      </w:r>
      <w:proofErr w:type="spellEnd"/>
      <w:r w:rsidRPr="00DD6AA6">
        <w:rPr>
          <w:rFonts w:eastAsiaTheme="minorEastAsia" w:hint="eastAsia"/>
          <w:lang w:val="en-GB" w:eastAsia="zh-CN"/>
        </w:rPr>
        <w:t xml:space="preserve"> is </w:t>
      </w:r>
      <w:bookmarkStart w:id="3" w:name="OLE_LINK3"/>
      <w:bookmarkStart w:id="4" w:name="OLE_LINK4"/>
      <w:r w:rsidRPr="00DD6AA6">
        <w:rPr>
          <w:rFonts w:eastAsiaTheme="minorEastAsia" w:hint="eastAsia"/>
          <w:lang w:val="en-GB" w:eastAsia="zh-CN"/>
        </w:rPr>
        <w:t xml:space="preserve">summarised </w:t>
      </w:r>
      <w:bookmarkEnd w:id="3"/>
      <w:bookmarkEnd w:id="4"/>
      <w:r w:rsidRPr="00DD6AA6">
        <w:rPr>
          <w:rFonts w:eastAsiaTheme="minorEastAsia" w:hint="eastAsia"/>
          <w:lang w:val="en-GB" w:eastAsia="zh-CN"/>
        </w:rPr>
        <w:t>as following:</w:t>
      </w:r>
    </w:p>
    <w:p w:rsidR="00551496" w:rsidRPr="00551496" w:rsidRDefault="00551496" w:rsidP="00551496">
      <w:pPr>
        <w:pStyle w:val="a0"/>
        <w:rPr>
          <w:rFonts w:eastAsiaTheme="minorEastAsia"/>
          <w:b/>
          <w:lang w:val="en-GB" w:eastAsia="zh-CN"/>
        </w:rPr>
      </w:pPr>
      <w:r w:rsidRPr="00551496">
        <w:rPr>
          <w:rFonts w:eastAsiaTheme="minorEastAsia"/>
          <w:b/>
          <w:lang w:val="en-GB" w:eastAsia="zh-CN"/>
        </w:rPr>
        <w:t>P</w:t>
      </w:r>
      <w:r w:rsidRPr="00551496">
        <w:rPr>
          <w:rFonts w:eastAsiaTheme="minorEastAsia" w:hint="eastAsia"/>
          <w:b/>
          <w:lang w:val="en-GB" w:eastAsia="zh-CN"/>
        </w:rPr>
        <w:t xml:space="preserve">roposal </w:t>
      </w:r>
      <w:r w:rsidR="006A3D13">
        <w:rPr>
          <w:rFonts w:eastAsiaTheme="minorEastAsia" w:hint="eastAsia"/>
          <w:b/>
          <w:lang w:val="en-GB" w:eastAsia="zh-CN"/>
        </w:rPr>
        <w:t>2</w:t>
      </w:r>
      <w:r w:rsidRPr="00551496">
        <w:rPr>
          <w:rFonts w:eastAsiaTheme="minorEastAsia" w:hint="eastAsia"/>
          <w:b/>
          <w:lang w:val="en-GB" w:eastAsia="zh-CN"/>
        </w:rPr>
        <w:t>:</w:t>
      </w:r>
      <w:r w:rsidR="00AE4CB2">
        <w:rPr>
          <w:rFonts w:eastAsiaTheme="minorEastAsia" w:hint="eastAsia"/>
          <w:b/>
          <w:lang w:val="en-GB" w:eastAsia="zh-CN"/>
        </w:rPr>
        <w:t xml:space="preserve"> U</w:t>
      </w:r>
      <w:r w:rsidRPr="00551496">
        <w:rPr>
          <w:rFonts w:eastAsiaTheme="minorEastAsia" w:hint="eastAsia"/>
          <w:b/>
          <w:lang w:val="en-GB" w:eastAsia="zh-CN"/>
        </w:rPr>
        <w:t xml:space="preserve">pon UE receiving </w:t>
      </w:r>
      <w:proofErr w:type="spellStart"/>
      <w:r w:rsidRPr="00D9668E">
        <w:rPr>
          <w:rFonts w:eastAsiaTheme="minorEastAsia" w:hint="eastAsia"/>
          <w:b/>
          <w:i/>
          <w:lang w:val="en-GB" w:eastAsia="zh-CN"/>
        </w:rPr>
        <w:t>RRCReject</w:t>
      </w:r>
      <w:proofErr w:type="spellEnd"/>
      <w:r w:rsidRPr="00551496">
        <w:rPr>
          <w:rFonts w:eastAsiaTheme="minorEastAsia" w:hint="eastAsia"/>
          <w:b/>
          <w:lang w:val="en-GB" w:eastAsia="zh-CN"/>
        </w:rPr>
        <w:t xml:space="preserve"> </w:t>
      </w:r>
      <w:r w:rsidR="00D81512">
        <w:rPr>
          <w:rFonts w:eastAsiaTheme="minorEastAsia" w:hint="eastAsia"/>
          <w:b/>
          <w:lang w:val="en-GB" w:eastAsia="zh-CN"/>
        </w:rPr>
        <w:t xml:space="preserve">in </w:t>
      </w:r>
      <w:r w:rsidRPr="00551496">
        <w:rPr>
          <w:rFonts w:eastAsiaTheme="minorEastAsia" w:hint="eastAsia"/>
          <w:b/>
          <w:lang w:val="en-GB" w:eastAsia="zh-CN"/>
        </w:rPr>
        <w:t>response to</w:t>
      </w:r>
      <w:r w:rsidRPr="00D9668E">
        <w:rPr>
          <w:rFonts w:eastAsiaTheme="minorEastAsia" w:hint="eastAsia"/>
          <w:b/>
          <w:i/>
          <w:lang w:val="en-GB" w:eastAsia="zh-CN"/>
        </w:rPr>
        <w:t xml:space="preserve"> </w:t>
      </w:r>
      <w:proofErr w:type="spellStart"/>
      <w:r w:rsidRPr="00D9668E">
        <w:rPr>
          <w:rFonts w:eastAsiaTheme="minorEastAsia" w:hint="eastAsia"/>
          <w:b/>
          <w:i/>
          <w:lang w:val="en-GB" w:eastAsia="zh-CN"/>
        </w:rPr>
        <w:t>RRCResumeRequest</w:t>
      </w:r>
      <w:proofErr w:type="spellEnd"/>
      <w:r w:rsidRPr="00551496">
        <w:rPr>
          <w:rFonts w:eastAsiaTheme="minorEastAsia" w:hint="eastAsia"/>
          <w:b/>
          <w:lang w:val="en-GB" w:eastAsia="zh-CN"/>
        </w:rPr>
        <w:t>, UE shall:</w:t>
      </w:r>
    </w:p>
    <w:p w:rsidR="00FC4BF2" w:rsidRPr="00AE4CB2" w:rsidRDefault="00FC4BF2" w:rsidP="00FC4BF2">
      <w:pPr>
        <w:pStyle w:val="a0"/>
        <w:numPr>
          <w:ilvl w:val="0"/>
          <w:numId w:val="43"/>
        </w:numPr>
        <w:rPr>
          <w:rFonts w:eastAsiaTheme="minorEastAsia"/>
          <w:b/>
          <w:lang w:val="en-GB" w:eastAsia="zh-CN"/>
        </w:rPr>
      </w:pPr>
      <w:r w:rsidRPr="00551496">
        <w:rPr>
          <w:b/>
        </w:rPr>
        <w:t>suspend SRB</w:t>
      </w:r>
      <w:r w:rsidR="00EB258B">
        <w:rPr>
          <w:rFonts w:eastAsiaTheme="minorEastAsia" w:hint="eastAsia"/>
          <w:b/>
          <w:lang w:eastAsia="zh-CN"/>
        </w:rPr>
        <w:t>1;</w:t>
      </w:r>
    </w:p>
    <w:p w:rsidR="00551496" w:rsidRPr="00202CD2" w:rsidRDefault="00202CD2" w:rsidP="00551496">
      <w:pPr>
        <w:pStyle w:val="a0"/>
        <w:numPr>
          <w:ilvl w:val="0"/>
          <w:numId w:val="43"/>
        </w:numPr>
        <w:rPr>
          <w:rFonts w:eastAsiaTheme="minorEastAsia"/>
          <w:b/>
          <w:lang w:val="en-GB" w:eastAsia="zh-CN"/>
        </w:rPr>
      </w:pPr>
      <w:r w:rsidRPr="004664FF">
        <w:rPr>
          <w:rFonts w:hint="eastAsia"/>
          <w:b/>
        </w:rPr>
        <w:t>start timer T380,</w:t>
      </w:r>
      <w:r w:rsidRPr="00202CD2">
        <w:rPr>
          <w:b/>
        </w:rPr>
        <w:t xml:space="preserve"> with the timer value set to</w:t>
      </w:r>
      <w:r w:rsidR="00CC7BAC">
        <w:rPr>
          <w:rFonts w:eastAsiaTheme="minorEastAsia" w:hint="eastAsia"/>
          <w:b/>
          <w:lang w:eastAsia="zh-CN"/>
        </w:rPr>
        <w:t xml:space="preserve"> the stored</w:t>
      </w:r>
      <w:r w:rsidRPr="00202CD2">
        <w:rPr>
          <w:b/>
        </w:rPr>
        <w:t xml:space="preserve"> </w:t>
      </w:r>
      <w:r w:rsidRPr="00202CD2">
        <w:rPr>
          <w:b/>
          <w:i/>
        </w:rPr>
        <w:t>periodic-RNAU-timer</w:t>
      </w:r>
      <w:r w:rsidRPr="00202CD2">
        <w:rPr>
          <w:rFonts w:eastAsiaTheme="minorEastAsia" w:hint="eastAsia"/>
          <w:b/>
          <w:lang w:eastAsia="zh-CN"/>
        </w:rPr>
        <w:t>;</w:t>
      </w:r>
    </w:p>
    <w:p w:rsidR="00551496" w:rsidRPr="00551496" w:rsidRDefault="007A0728" w:rsidP="00551496">
      <w:pPr>
        <w:pStyle w:val="a0"/>
        <w:numPr>
          <w:ilvl w:val="0"/>
          <w:numId w:val="43"/>
        </w:numPr>
        <w:rPr>
          <w:rFonts w:eastAsiaTheme="minorEastAsia"/>
          <w:b/>
          <w:lang w:val="en-GB" w:eastAsia="zh-CN"/>
        </w:rPr>
      </w:pPr>
      <w:r>
        <w:rPr>
          <w:rFonts w:eastAsiaTheme="minorEastAsia" w:hint="eastAsia"/>
          <w:b/>
          <w:lang w:eastAsia="zh-CN"/>
        </w:rPr>
        <w:t>discard</w:t>
      </w:r>
      <w:r w:rsidR="006039C1" w:rsidRPr="00772AED">
        <w:rPr>
          <w:rFonts w:eastAsiaTheme="minorEastAsia" w:hint="eastAsia"/>
          <w:b/>
          <w:lang w:eastAsia="zh-CN"/>
        </w:rPr>
        <w:t xml:space="preserve"> </w:t>
      </w:r>
      <w:r w:rsidR="00FB1C12" w:rsidRPr="00FB1C12">
        <w:rPr>
          <w:rFonts w:eastAsiaTheme="minorEastAsia" w:hint="eastAsia"/>
          <w:b/>
          <w:lang w:val="en-GB" w:eastAsia="zh-CN"/>
        </w:rPr>
        <w:t xml:space="preserve">the </w:t>
      </w:r>
      <w:r w:rsidR="00FB1C12" w:rsidRPr="00FB1C12">
        <w:rPr>
          <w:b/>
          <w:lang w:val="sv-SE"/>
        </w:rPr>
        <w:t xml:space="preserve">temporary security context (previously restored </w:t>
      </w:r>
      <w:r w:rsidR="00FB1C12" w:rsidRPr="00FB1C12">
        <w:rPr>
          <w:b/>
          <w:i/>
          <w:lang w:val="sv-SE"/>
        </w:rPr>
        <w:t>resumeMAC-I</w:t>
      </w:r>
      <w:r w:rsidR="00FB1C12" w:rsidRPr="00FB1C12">
        <w:rPr>
          <w:b/>
          <w:lang w:val="sv-SE"/>
        </w:rPr>
        <w:t xml:space="preserve"> and</w:t>
      </w:r>
      <w:r w:rsidR="00FB1C12" w:rsidRPr="00FB1C12">
        <w:rPr>
          <w:b/>
          <w:lang w:val="en-GB"/>
        </w:rPr>
        <w:t xml:space="preserve"> K</w:t>
      </w:r>
      <w:r w:rsidR="00FB1C12" w:rsidRPr="00FB1C12">
        <w:rPr>
          <w:b/>
          <w:vertAlign w:val="subscript"/>
        </w:rPr>
        <w:t>g</w:t>
      </w:r>
      <w:r w:rsidR="00FB1C12" w:rsidRPr="00FB1C12">
        <w:rPr>
          <w:b/>
          <w:vertAlign w:val="subscript"/>
          <w:lang w:val="en-GB"/>
        </w:rPr>
        <w:t>NB</w:t>
      </w:r>
      <w:r w:rsidR="00FB1C12" w:rsidRPr="00FB1C12">
        <w:rPr>
          <w:b/>
          <w:lang w:val="en-GB"/>
        </w:rPr>
        <w:t xml:space="preserve"> key</w:t>
      </w:r>
      <w:r w:rsidR="00FB1C12" w:rsidRPr="00FB1C12">
        <w:rPr>
          <w:b/>
          <w:lang w:val="sv-SE"/>
        </w:rPr>
        <w:t xml:space="preserve">) and the keys </w:t>
      </w:r>
      <w:r w:rsidR="00FB1C12" w:rsidRPr="00FB1C12">
        <w:rPr>
          <w:rFonts w:eastAsiaTheme="minorEastAsia" w:hint="eastAsia"/>
          <w:b/>
          <w:lang w:val="sv-SE" w:eastAsia="zh-CN"/>
        </w:rPr>
        <w:t>(</w:t>
      </w:r>
      <w:proofErr w:type="spellStart"/>
      <w:r w:rsidR="00FB1C12" w:rsidRPr="00FB1C12">
        <w:rPr>
          <w:b/>
        </w:rPr>
        <w:t>K</w:t>
      </w:r>
      <w:r w:rsidR="00FB1C12" w:rsidRPr="00FB1C12">
        <w:rPr>
          <w:b/>
          <w:vertAlign w:val="subscript"/>
        </w:rPr>
        <w:t>RRCenc</w:t>
      </w:r>
      <w:proofErr w:type="spellEnd"/>
      <w:r w:rsidR="00FB1C12" w:rsidRPr="00FB1C12">
        <w:rPr>
          <w:b/>
        </w:rPr>
        <w:t xml:space="preserve"> key, the </w:t>
      </w:r>
      <w:proofErr w:type="spellStart"/>
      <w:r w:rsidR="00FB1C12" w:rsidRPr="00FB1C12">
        <w:rPr>
          <w:b/>
        </w:rPr>
        <w:t>K</w:t>
      </w:r>
      <w:r w:rsidR="00FB1C12" w:rsidRPr="00FB1C12">
        <w:rPr>
          <w:b/>
          <w:vertAlign w:val="subscript"/>
        </w:rPr>
        <w:t>RRCint</w:t>
      </w:r>
      <w:proofErr w:type="spellEnd"/>
      <w:r w:rsidR="00FB1C12" w:rsidRPr="00FB1C12">
        <w:rPr>
          <w:b/>
        </w:rPr>
        <w:t xml:space="preserve">, the </w:t>
      </w:r>
      <w:proofErr w:type="spellStart"/>
      <w:r w:rsidR="00FB1C12" w:rsidRPr="00FB1C12">
        <w:rPr>
          <w:b/>
        </w:rPr>
        <w:t>K</w:t>
      </w:r>
      <w:r w:rsidR="00FB1C12" w:rsidRPr="00FB1C12">
        <w:rPr>
          <w:b/>
          <w:vertAlign w:val="subscript"/>
        </w:rPr>
        <w:t>UPint</w:t>
      </w:r>
      <w:proofErr w:type="spellEnd"/>
      <w:r w:rsidR="00FB1C12" w:rsidRPr="00FB1C12">
        <w:rPr>
          <w:b/>
        </w:rPr>
        <w:t xml:space="preserve"> key </w:t>
      </w:r>
      <w:r w:rsidR="00FB1C12" w:rsidRPr="00FB1C12">
        <w:rPr>
          <w:b/>
          <w:lang w:eastAsia="zh-CN"/>
        </w:rPr>
        <w:t xml:space="preserve">and the </w:t>
      </w:r>
      <w:proofErr w:type="spellStart"/>
      <w:r w:rsidR="00FB1C12" w:rsidRPr="00FB1C12">
        <w:rPr>
          <w:b/>
        </w:rPr>
        <w:t>K</w:t>
      </w:r>
      <w:r w:rsidR="00FB1C12" w:rsidRPr="00FB1C12">
        <w:rPr>
          <w:b/>
          <w:vertAlign w:val="subscript"/>
        </w:rPr>
        <w:t>UPenc</w:t>
      </w:r>
      <w:proofErr w:type="spellEnd"/>
      <w:r w:rsidR="00FB1C12" w:rsidRPr="00FB1C12">
        <w:rPr>
          <w:rFonts w:eastAsiaTheme="minorEastAsia" w:hint="eastAsia"/>
          <w:b/>
          <w:lang w:eastAsia="zh-CN"/>
        </w:rPr>
        <w:t>)</w:t>
      </w:r>
      <w:r w:rsidR="00EB258B">
        <w:rPr>
          <w:rFonts w:eastAsiaTheme="minorEastAsia" w:hint="eastAsia"/>
          <w:b/>
          <w:lang w:eastAsia="zh-CN"/>
        </w:rPr>
        <w:t>;</w:t>
      </w:r>
    </w:p>
    <w:p w:rsidR="00551496" w:rsidRPr="00551496" w:rsidRDefault="00551496" w:rsidP="00551496">
      <w:pPr>
        <w:pStyle w:val="a0"/>
        <w:numPr>
          <w:ilvl w:val="0"/>
          <w:numId w:val="43"/>
        </w:numPr>
        <w:rPr>
          <w:rFonts w:eastAsiaTheme="minorEastAsia"/>
          <w:b/>
          <w:lang w:val="en-GB" w:eastAsia="zh-CN"/>
        </w:rPr>
      </w:pPr>
      <w:proofErr w:type="gramStart"/>
      <w:r w:rsidRPr="00551496">
        <w:rPr>
          <w:b/>
        </w:rPr>
        <w:lastRenderedPageBreak/>
        <w:t>configure</w:t>
      </w:r>
      <w:proofErr w:type="gramEnd"/>
      <w:r w:rsidRPr="00551496">
        <w:rPr>
          <w:b/>
        </w:rPr>
        <w:t xml:space="preserve"> lower layers to suspend integrity protection and ciphering</w:t>
      </w:r>
      <w:r w:rsidR="00EB258B">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FB1C12" w:rsidRPr="00FB1C12" w:rsidRDefault="00FB1C12" w:rsidP="00FB1C12">
      <w:pPr>
        <w:pStyle w:val="a0"/>
        <w:rPr>
          <w:rFonts w:eastAsiaTheme="minorEastAsia"/>
          <w:b/>
          <w:lang w:eastAsia="zh-CN"/>
        </w:rPr>
      </w:pPr>
      <w:r w:rsidRPr="00FB1C12">
        <w:rPr>
          <w:rFonts w:eastAsiaTheme="minorEastAsia" w:hint="eastAsia"/>
          <w:b/>
          <w:lang w:val="en-GB" w:eastAsia="zh-CN"/>
        </w:rPr>
        <w:t xml:space="preserve">Proposal 1: </w:t>
      </w:r>
      <w:r>
        <w:rPr>
          <w:rFonts w:eastAsiaTheme="minorEastAsia" w:hint="eastAsia"/>
          <w:b/>
          <w:lang w:val="en-GB" w:eastAsia="zh-CN"/>
        </w:rPr>
        <w:t>U</w:t>
      </w:r>
      <w:r w:rsidRPr="00FB1C12">
        <w:rPr>
          <w:rFonts w:eastAsiaTheme="minorEastAsia" w:hint="eastAsia"/>
          <w:b/>
          <w:lang w:val="en-GB" w:eastAsia="zh-CN"/>
        </w:rPr>
        <w:t xml:space="preserve">pon UE receiving </w:t>
      </w:r>
      <w:proofErr w:type="spellStart"/>
      <w:r w:rsidRPr="00FB1C12">
        <w:rPr>
          <w:rFonts w:eastAsiaTheme="minorEastAsia" w:hint="eastAsia"/>
          <w:b/>
          <w:i/>
          <w:lang w:val="en-GB" w:eastAsia="zh-CN"/>
        </w:rPr>
        <w:t>RRCReject</w:t>
      </w:r>
      <w:proofErr w:type="spellEnd"/>
      <w:r w:rsidRPr="00FB1C12">
        <w:rPr>
          <w:rFonts w:eastAsiaTheme="minorEastAsia" w:hint="eastAsia"/>
          <w:b/>
          <w:lang w:val="en-GB" w:eastAsia="zh-CN"/>
        </w:rPr>
        <w:t xml:space="preserve"> in response to</w:t>
      </w:r>
      <w:r w:rsidRPr="00FB1C12">
        <w:rPr>
          <w:rFonts w:eastAsiaTheme="minorEastAsia" w:hint="eastAsia"/>
          <w:b/>
          <w:i/>
          <w:lang w:val="en-GB" w:eastAsia="zh-CN"/>
        </w:rPr>
        <w:t xml:space="preserve"> </w:t>
      </w:r>
      <w:proofErr w:type="spellStart"/>
      <w:r w:rsidRPr="00FB1C12">
        <w:rPr>
          <w:rFonts w:eastAsiaTheme="minorEastAsia" w:hint="eastAsia"/>
          <w:b/>
          <w:i/>
          <w:lang w:val="en-GB" w:eastAsia="zh-CN"/>
        </w:rPr>
        <w:t>RRCResumeRequest</w:t>
      </w:r>
      <w:proofErr w:type="spellEnd"/>
      <w:r w:rsidRPr="00FB1C12">
        <w:rPr>
          <w:rFonts w:eastAsiaTheme="minorEastAsia" w:hint="eastAsia"/>
          <w:b/>
          <w:lang w:val="en-GB" w:eastAsia="zh-CN"/>
        </w:rPr>
        <w:t xml:space="preserve">, the </w:t>
      </w:r>
      <w:r w:rsidRPr="00FB1C12">
        <w:rPr>
          <w:b/>
          <w:lang w:val="sv-SE"/>
        </w:rPr>
        <w:t xml:space="preserve">temporary security context (previously restored </w:t>
      </w:r>
      <w:r w:rsidRPr="00FB1C12">
        <w:rPr>
          <w:b/>
          <w:i/>
          <w:lang w:val="sv-SE"/>
        </w:rPr>
        <w:t>resumeMAC-I</w:t>
      </w:r>
      <w:r w:rsidRPr="00FB1C12">
        <w:rPr>
          <w:b/>
          <w:lang w:val="sv-SE"/>
        </w:rPr>
        <w:t xml:space="preserve"> and</w:t>
      </w:r>
      <w:r w:rsidRPr="00FB1C12">
        <w:rPr>
          <w:b/>
          <w:lang w:val="en-GB"/>
        </w:rPr>
        <w:t xml:space="preserve"> K</w:t>
      </w:r>
      <w:r w:rsidRPr="00FB1C12">
        <w:rPr>
          <w:b/>
          <w:vertAlign w:val="subscript"/>
        </w:rPr>
        <w:t>g</w:t>
      </w:r>
      <w:r w:rsidRPr="00FB1C12">
        <w:rPr>
          <w:b/>
          <w:vertAlign w:val="subscript"/>
          <w:lang w:val="en-GB"/>
        </w:rPr>
        <w:t>NB</w:t>
      </w:r>
      <w:r w:rsidRPr="00FB1C12">
        <w:rPr>
          <w:b/>
          <w:lang w:val="en-GB"/>
        </w:rPr>
        <w:t xml:space="preserve"> key</w:t>
      </w:r>
      <w:r w:rsidRPr="00FB1C12">
        <w:rPr>
          <w:b/>
          <w:lang w:val="sv-SE"/>
        </w:rPr>
        <w:t xml:space="preserve">) and the keys </w:t>
      </w:r>
      <w:r w:rsidRPr="00FB1C12">
        <w:rPr>
          <w:rFonts w:eastAsiaTheme="minorEastAsia" w:hint="eastAsia"/>
          <w:b/>
          <w:lang w:val="sv-SE" w:eastAsia="zh-CN"/>
        </w:rPr>
        <w:t>(</w:t>
      </w:r>
      <w:proofErr w:type="spellStart"/>
      <w:r w:rsidRPr="00FB1C12">
        <w:rPr>
          <w:b/>
        </w:rPr>
        <w:t>K</w:t>
      </w:r>
      <w:r w:rsidRPr="00FB1C12">
        <w:rPr>
          <w:b/>
          <w:vertAlign w:val="subscript"/>
        </w:rPr>
        <w:t>RRCenc</w:t>
      </w:r>
      <w:proofErr w:type="spellEnd"/>
      <w:r w:rsidRPr="00FB1C12">
        <w:rPr>
          <w:b/>
        </w:rPr>
        <w:t xml:space="preserve"> key, the </w:t>
      </w:r>
      <w:proofErr w:type="spellStart"/>
      <w:r w:rsidRPr="00FB1C12">
        <w:rPr>
          <w:b/>
        </w:rPr>
        <w:t>K</w:t>
      </w:r>
      <w:r w:rsidRPr="00FB1C12">
        <w:rPr>
          <w:b/>
          <w:vertAlign w:val="subscript"/>
        </w:rPr>
        <w:t>RRCint</w:t>
      </w:r>
      <w:proofErr w:type="spellEnd"/>
      <w:r w:rsidRPr="00FB1C12">
        <w:rPr>
          <w:b/>
        </w:rPr>
        <w:t xml:space="preserve">, the </w:t>
      </w:r>
      <w:proofErr w:type="spellStart"/>
      <w:r w:rsidRPr="00FB1C12">
        <w:rPr>
          <w:b/>
        </w:rPr>
        <w:t>K</w:t>
      </w:r>
      <w:r w:rsidRPr="00FB1C12">
        <w:rPr>
          <w:b/>
          <w:vertAlign w:val="subscript"/>
        </w:rPr>
        <w:t>UPint</w:t>
      </w:r>
      <w:proofErr w:type="spellEnd"/>
      <w:r w:rsidRPr="00FB1C12">
        <w:rPr>
          <w:b/>
        </w:rPr>
        <w:t xml:space="preserve"> key </w:t>
      </w:r>
      <w:r w:rsidRPr="00FB1C12">
        <w:rPr>
          <w:b/>
          <w:lang w:eastAsia="zh-CN"/>
        </w:rPr>
        <w:t xml:space="preserve">and the </w:t>
      </w:r>
      <w:proofErr w:type="spellStart"/>
      <w:r w:rsidRPr="00FB1C12">
        <w:rPr>
          <w:b/>
        </w:rPr>
        <w:t>K</w:t>
      </w:r>
      <w:r w:rsidRPr="00FB1C12">
        <w:rPr>
          <w:b/>
          <w:vertAlign w:val="subscript"/>
        </w:rPr>
        <w:t>UPenc</w:t>
      </w:r>
      <w:proofErr w:type="spellEnd"/>
      <w:r w:rsidRPr="00FB1C12">
        <w:rPr>
          <w:rFonts w:eastAsiaTheme="minorEastAsia" w:hint="eastAsia"/>
          <w:b/>
          <w:lang w:eastAsia="zh-CN"/>
        </w:rPr>
        <w:t>) should be discarded.</w:t>
      </w:r>
    </w:p>
    <w:p w:rsidR="00D81512" w:rsidRPr="00551496" w:rsidRDefault="00D81512" w:rsidP="00D81512">
      <w:pPr>
        <w:pStyle w:val="a0"/>
        <w:rPr>
          <w:rFonts w:eastAsiaTheme="minorEastAsia"/>
          <w:b/>
          <w:lang w:val="en-GB" w:eastAsia="zh-CN"/>
        </w:rPr>
      </w:pPr>
      <w:r w:rsidRPr="00551496">
        <w:rPr>
          <w:rFonts w:eastAsiaTheme="minorEastAsia"/>
          <w:b/>
          <w:lang w:val="en-GB" w:eastAsia="zh-CN"/>
        </w:rPr>
        <w:t>P</w:t>
      </w:r>
      <w:r w:rsidRPr="00551496">
        <w:rPr>
          <w:rFonts w:eastAsiaTheme="minorEastAsia" w:hint="eastAsia"/>
          <w:b/>
          <w:lang w:val="en-GB" w:eastAsia="zh-CN"/>
        </w:rPr>
        <w:t xml:space="preserve">roposal </w:t>
      </w:r>
      <w:r>
        <w:rPr>
          <w:rFonts w:eastAsiaTheme="minorEastAsia" w:hint="eastAsia"/>
          <w:b/>
          <w:lang w:val="en-GB" w:eastAsia="zh-CN"/>
        </w:rPr>
        <w:t>2</w:t>
      </w:r>
      <w:r w:rsidRPr="00551496">
        <w:rPr>
          <w:rFonts w:eastAsiaTheme="minorEastAsia" w:hint="eastAsia"/>
          <w:b/>
          <w:lang w:val="en-GB" w:eastAsia="zh-CN"/>
        </w:rPr>
        <w:t>:</w:t>
      </w:r>
      <w:r>
        <w:rPr>
          <w:rFonts w:eastAsiaTheme="minorEastAsia" w:hint="eastAsia"/>
          <w:b/>
          <w:lang w:val="en-GB" w:eastAsia="zh-CN"/>
        </w:rPr>
        <w:t xml:space="preserve"> U</w:t>
      </w:r>
      <w:r w:rsidRPr="00551496">
        <w:rPr>
          <w:rFonts w:eastAsiaTheme="minorEastAsia" w:hint="eastAsia"/>
          <w:b/>
          <w:lang w:val="en-GB" w:eastAsia="zh-CN"/>
        </w:rPr>
        <w:t xml:space="preserve">pon UE receiving </w:t>
      </w:r>
      <w:proofErr w:type="spellStart"/>
      <w:r w:rsidRPr="00D9668E">
        <w:rPr>
          <w:rFonts w:eastAsiaTheme="minorEastAsia" w:hint="eastAsia"/>
          <w:b/>
          <w:i/>
          <w:lang w:val="en-GB" w:eastAsia="zh-CN"/>
        </w:rPr>
        <w:t>RRCReject</w:t>
      </w:r>
      <w:proofErr w:type="spellEnd"/>
      <w:r w:rsidRPr="00551496">
        <w:rPr>
          <w:rFonts w:eastAsiaTheme="minorEastAsia" w:hint="eastAsia"/>
          <w:b/>
          <w:lang w:val="en-GB" w:eastAsia="zh-CN"/>
        </w:rPr>
        <w:t xml:space="preserve"> </w:t>
      </w:r>
      <w:r>
        <w:rPr>
          <w:rFonts w:eastAsiaTheme="minorEastAsia" w:hint="eastAsia"/>
          <w:b/>
          <w:lang w:val="en-GB" w:eastAsia="zh-CN"/>
        </w:rPr>
        <w:t xml:space="preserve">in </w:t>
      </w:r>
      <w:r w:rsidRPr="00551496">
        <w:rPr>
          <w:rFonts w:eastAsiaTheme="minorEastAsia" w:hint="eastAsia"/>
          <w:b/>
          <w:lang w:val="en-GB" w:eastAsia="zh-CN"/>
        </w:rPr>
        <w:t>response to</w:t>
      </w:r>
      <w:r w:rsidRPr="00D9668E">
        <w:rPr>
          <w:rFonts w:eastAsiaTheme="minorEastAsia" w:hint="eastAsia"/>
          <w:b/>
          <w:i/>
          <w:lang w:val="en-GB" w:eastAsia="zh-CN"/>
        </w:rPr>
        <w:t xml:space="preserve"> </w:t>
      </w:r>
      <w:proofErr w:type="spellStart"/>
      <w:r w:rsidRPr="00D9668E">
        <w:rPr>
          <w:rFonts w:eastAsiaTheme="minorEastAsia" w:hint="eastAsia"/>
          <w:b/>
          <w:i/>
          <w:lang w:val="en-GB" w:eastAsia="zh-CN"/>
        </w:rPr>
        <w:t>RRCResumeRequest</w:t>
      </w:r>
      <w:proofErr w:type="spellEnd"/>
      <w:r w:rsidRPr="00551496">
        <w:rPr>
          <w:rFonts w:eastAsiaTheme="minorEastAsia" w:hint="eastAsia"/>
          <w:b/>
          <w:lang w:val="en-GB" w:eastAsia="zh-CN"/>
        </w:rPr>
        <w:t>, UE shall:</w:t>
      </w:r>
    </w:p>
    <w:p w:rsidR="00FC4BF2" w:rsidRPr="00D81512" w:rsidRDefault="00FC4BF2" w:rsidP="00FC4BF2">
      <w:pPr>
        <w:pStyle w:val="a0"/>
        <w:numPr>
          <w:ilvl w:val="0"/>
          <w:numId w:val="43"/>
        </w:numPr>
        <w:rPr>
          <w:rFonts w:eastAsiaTheme="minorEastAsia"/>
          <w:b/>
          <w:lang w:val="en-GB" w:eastAsia="zh-CN"/>
        </w:rPr>
      </w:pPr>
      <w:r w:rsidRPr="00551496">
        <w:rPr>
          <w:b/>
        </w:rPr>
        <w:t>suspend SRB</w:t>
      </w:r>
      <w:r w:rsidR="007F43FC">
        <w:rPr>
          <w:rFonts w:eastAsiaTheme="minorEastAsia" w:hint="eastAsia"/>
          <w:b/>
          <w:lang w:eastAsia="zh-CN"/>
        </w:rPr>
        <w:t>1;</w:t>
      </w:r>
    </w:p>
    <w:p w:rsidR="00D81512" w:rsidRPr="00202CD2" w:rsidRDefault="00202CD2" w:rsidP="00D81512">
      <w:pPr>
        <w:pStyle w:val="a0"/>
        <w:numPr>
          <w:ilvl w:val="0"/>
          <w:numId w:val="43"/>
        </w:numPr>
        <w:rPr>
          <w:rFonts w:eastAsiaTheme="minorEastAsia"/>
          <w:b/>
          <w:lang w:val="en-GB" w:eastAsia="zh-CN"/>
        </w:rPr>
      </w:pPr>
      <w:r w:rsidRPr="004664FF">
        <w:rPr>
          <w:rFonts w:hint="eastAsia"/>
          <w:b/>
        </w:rPr>
        <w:t>start timer T380,</w:t>
      </w:r>
      <w:r w:rsidRPr="00202CD2">
        <w:rPr>
          <w:b/>
        </w:rPr>
        <w:t xml:space="preserve"> with the timer value set to</w:t>
      </w:r>
      <w:r w:rsidR="00A95F82">
        <w:rPr>
          <w:rFonts w:eastAsiaTheme="minorEastAsia" w:hint="eastAsia"/>
          <w:b/>
          <w:lang w:eastAsia="zh-CN"/>
        </w:rPr>
        <w:t xml:space="preserve"> the stored</w:t>
      </w:r>
      <w:r w:rsidRPr="00202CD2">
        <w:rPr>
          <w:b/>
        </w:rPr>
        <w:t xml:space="preserve"> </w:t>
      </w:r>
      <w:r w:rsidRPr="00202CD2">
        <w:rPr>
          <w:b/>
          <w:i/>
        </w:rPr>
        <w:t>periodic-RNAU-timer</w:t>
      </w:r>
      <w:r w:rsidR="007F43FC" w:rsidRPr="00202CD2">
        <w:rPr>
          <w:rFonts w:eastAsiaTheme="minorEastAsia" w:hint="eastAsia"/>
          <w:b/>
          <w:lang w:val="en-GB" w:eastAsia="zh-CN"/>
        </w:rPr>
        <w:t>;</w:t>
      </w:r>
      <w:r w:rsidR="00D81512" w:rsidRPr="00202CD2">
        <w:rPr>
          <w:rFonts w:eastAsiaTheme="minorEastAsia" w:hint="eastAsia"/>
          <w:b/>
          <w:lang w:val="en-GB" w:eastAsia="zh-CN"/>
        </w:rPr>
        <w:t xml:space="preserve"> </w:t>
      </w:r>
    </w:p>
    <w:p w:rsidR="00FB1C12" w:rsidRPr="00FB1C12" w:rsidRDefault="00FB1C12" w:rsidP="00D81512">
      <w:pPr>
        <w:pStyle w:val="a0"/>
        <w:numPr>
          <w:ilvl w:val="0"/>
          <w:numId w:val="43"/>
        </w:numPr>
        <w:rPr>
          <w:rFonts w:eastAsiaTheme="minorEastAsia"/>
          <w:b/>
          <w:lang w:val="en-GB" w:eastAsia="zh-CN"/>
        </w:rPr>
      </w:pPr>
      <w:r>
        <w:rPr>
          <w:rFonts w:eastAsiaTheme="minorEastAsia" w:hint="eastAsia"/>
          <w:b/>
          <w:lang w:eastAsia="zh-CN"/>
        </w:rPr>
        <w:t>discard</w:t>
      </w:r>
      <w:r w:rsidRPr="00772AED">
        <w:rPr>
          <w:rFonts w:eastAsiaTheme="minorEastAsia" w:hint="eastAsia"/>
          <w:b/>
          <w:lang w:eastAsia="zh-CN"/>
        </w:rPr>
        <w:t xml:space="preserve"> </w:t>
      </w:r>
      <w:r w:rsidRPr="00FB1C12">
        <w:rPr>
          <w:rFonts w:eastAsiaTheme="minorEastAsia" w:hint="eastAsia"/>
          <w:b/>
          <w:lang w:val="en-GB" w:eastAsia="zh-CN"/>
        </w:rPr>
        <w:t xml:space="preserve">the </w:t>
      </w:r>
      <w:r w:rsidRPr="00FB1C12">
        <w:rPr>
          <w:b/>
          <w:lang w:val="sv-SE"/>
        </w:rPr>
        <w:t xml:space="preserve">temporary security context (previously restored </w:t>
      </w:r>
      <w:r w:rsidRPr="00FB1C12">
        <w:rPr>
          <w:b/>
          <w:i/>
          <w:lang w:val="sv-SE"/>
        </w:rPr>
        <w:t>resumeMAC-I</w:t>
      </w:r>
      <w:r w:rsidRPr="00FB1C12">
        <w:rPr>
          <w:b/>
          <w:lang w:val="sv-SE"/>
        </w:rPr>
        <w:t xml:space="preserve"> and</w:t>
      </w:r>
      <w:r w:rsidRPr="00FB1C12">
        <w:rPr>
          <w:b/>
          <w:lang w:val="en-GB"/>
        </w:rPr>
        <w:t xml:space="preserve"> K</w:t>
      </w:r>
      <w:r w:rsidRPr="00FB1C12">
        <w:rPr>
          <w:b/>
          <w:vertAlign w:val="subscript"/>
        </w:rPr>
        <w:t>g</w:t>
      </w:r>
      <w:r w:rsidRPr="00FB1C12">
        <w:rPr>
          <w:b/>
          <w:vertAlign w:val="subscript"/>
          <w:lang w:val="en-GB"/>
        </w:rPr>
        <w:t>NB</w:t>
      </w:r>
      <w:r w:rsidRPr="00FB1C12">
        <w:rPr>
          <w:b/>
          <w:lang w:val="en-GB"/>
        </w:rPr>
        <w:t xml:space="preserve"> key</w:t>
      </w:r>
      <w:r w:rsidRPr="00FB1C12">
        <w:rPr>
          <w:b/>
          <w:lang w:val="sv-SE"/>
        </w:rPr>
        <w:t xml:space="preserve">) and the keys </w:t>
      </w:r>
      <w:r w:rsidRPr="00FB1C12">
        <w:rPr>
          <w:rFonts w:eastAsiaTheme="minorEastAsia" w:hint="eastAsia"/>
          <w:b/>
          <w:lang w:val="sv-SE" w:eastAsia="zh-CN"/>
        </w:rPr>
        <w:t>(</w:t>
      </w:r>
      <w:proofErr w:type="spellStart"/>
      <w:r w:rsidRPr="00FB1C12">
        <w:rPr>
          <w:b/>
        </w:rPr>
        <w:t>K</w:t>
      </w:r>
      <w:r w:rsidRPr="00FB1C12">
        <w:rPr>
          <w:b/>
          <w:vertAlign w:val="subscript"/>
        </w:rPr>
        <w:t>RRCenc</w:t>
      </w:r>
      <w:proofErr w:type="spellEnd"/>
      <w:r w:rsidRPr="00FB1C12">
        <w:rPr>
          <w:b/>
        </w:rPr>
        <w:t xml:space="preserve"> key, the </w:t>
      </w:r>
      <w:proofErr w:type="spellStart"/>
      <w:r w:rsidRPr="00FB1C12">
        <w:rPr>
          <w:b/>
        </w:rPr>
        <w:t>K</w:t>
      </w:r>
      <w:r w:rsidRPr="00FB1C12">
        <w:rPr>
          <w:b/>
          <w:vertAlign w:val="subscript"/>
        </w:rPr>
        <w:t>RRCint</w:t>
      </w:r>
      <w:proofErr w:type="spellEnd"/>
      <w:r w:rsidRPr="00FB1C12">
        <w:rPr>
          <w:b/>
        </w:rPr>
        <w:t xml:space="preserve">, the </w:t>
      </w:r>
      <w:proofErr w:type="spellStart"/>
      <w:r w:rsidRPr="00FB1C12">
        <w:rPr>
          <w:b/>
        </w:rPr>
        <w:t>K</w:t>
      </w:r>
      <w:r w:rsidRPr="00FB1C12">
        <w:rPr>
          <w:b/>
          <w:vertAlign w:val="subscript"/>
        </w:rPr>
        <w:t>UPint</w:t>
      </w:r>
      <w:proofErr w:type="spellEnd"/>
      <w:r w:rsidRPr="00FB1C12">
        <w:rPr>
          <w:b/>
        </w:rPr>
        <w:t xml:space="preserve"> key </w:t>
      </w:r>
      <w:r w:rsidRPr="00FB1C12">
        <w:rPr>
          <w:b/>
          <w:lang w:eastAsia="zh-CN"/>
        </w:rPr>
        <w:t xml:space="preserve">and the </w:t>
      </w:r>
      <w:proofErr w:type="spellStart"/>
      <w:r w:rsidRPr="00FB1C12">
        <w:rPr>
          <w:b/>
        </w:rPr>
        <w:t>K</w:t>
      </w:r>
      <w:r w:rsidRPr="00FB1C12">
        <w:rPr>
          <w:b/>
          <w:vertAlign w:val="subscript"/>
        </w:rPr>
        <w:t>UPenc</w:t>
      </w:r>
      <w:proofErr w:type="spellEnd"/>
      <w:r w:rsidRPr="00FB1C12">
        <w:rPr>
          <w:rFonts w:eastAsiaTheme="minorEastAsia" w:hint="eastAsia"/>
          <w:b/>
          <w:lang w:eastAsia="zh-CN"/>
        </w:rPr>
        <w:t>)</w:t>
      </w:r>
      <w:r>
        <w:rPr>
          <w:rFonts w:eastAsiaTheme="minorEastAsia" w:hint="eastAsia"/>
          <w:b/>
          <w:lang w:eastAsia="zh-CN"/>
        </w:rPr>
        <w:t>;</w:t>
      </w:r>
    </w:p>
    <w:p w:rsidR="00D81512" w:rsidRPr="00551496" w:rsidRDefault="00D81512" w:rsidP="00D81512">
      <w:pPr>
        <w:pStyle w:val="a0"/>
        <w:numPr>
          <w:ilvl w:val="0"/>
          <w:numId w:val="43"/>
        </w:numPr>
        <w:rPr>
          <w:rFonts w:eastAsiaTheme="minorEastAsia"/>
          <w:b/>
          <w:lang w:val="en-GB" w:eastAsia="zh-CN"/>
        </w:rPr>
      </w:pPr>
      <w:proofErr w:type="gramStart"/>
      <w:r w:rsidRPr="00551496">
        <w:rPr>
          <w:b/>
        </w:rPr>
        <w:t>configure</w:t>
      </w:r>
      <w:proofErr w:type="gramEnd"/>
      <w:r w:rsidRPr="00551496">
        <w:rPr>
          <w:b/>
        </w:rPr>
        <w:t xml:space="preserve"> lower layers to suspend integrity protection and ciphering</w:t>
      </w:r>
      <w:r w:rsidR="007F43FC">
        <w:rPr>
          <w:rFonts w:eastAsiaTheme="minorEastAsia" w:hint="eastAsia"/>
          <w:b/>
          <w:lang w:eastAsia="zh-CN"/>
        </w:rPr>
        <w:t>.</w:t>
      </w:r>
    </w:p>
    <w:p w:rsidR="00242FA4" w:rsidRDefault="00242FA4" w:rsidP="00242FA4">
      <w:pPr>
        <w:pStyle w:val="1"/>
        <w:jc w:val="both"/>
      </w:pPr>
      <w:r>
        <w:rPr>
          <w:rFonts w:hint="eastAsia"/>
        </w:rPr>
        <w:t>Reference</w:t>
      </w:r>
    </w:p>
    <w:p w:rsidR="00AA75B8" w:rsidRDefault="008356F7" w:rsidP="00DD7FC7">
      <w:pPr>
        <w:pStyle w:val="a0"/>
        <w:rPr>
          <w:rFonts w:eastAsiaTheme="minorEastAsia"/>
          <w:lang w:eastAsia="zh-CN"/>
        </w:rPr>
      </w:pPr>
      <w:r>
        <w:rPr>
          <w:rFonts w:eastAsia="SimSun" w:hint="eastAsia"/>
          <w:lang w:eastAsia="zh-CN"/>
        </w:rPr>
        <w:t xml:space="preserve">[1] </w:t>
      </w:r>
      <w:r w:rsidR="00AE4CB2">
        <w:rPr>
          <w:rFonts w:eastAsiaTheme="minorEastAsia" w:hint="eastAsia"/>
          <w:lang w:eastAsia="zh-CN"/>
        </w:rPr>
        <w:t>CR on NR Connection Control based on Draft TS38331 v15.1.0_v0</w:t>
      </w:r>
    </w:p>
    <w:p w:rsidR="00AA75B8" w:rsidRDefault="00AE4CB2" w:rsidP="00AE4CB2">
      <w:pPr>
        <w:pStyle w:val="1"/>
        <w:jc w:val="both"/>
        <w:rPr>
          <w:rFonts w:eastAsiaTheme="minorEastAsia"/>
        </w:rPr>
      </w:pPr>
      <w:r w:rsidRPr="00AE4CB2">
        <w:rPr>
          <w:rFonts w:hint="eastAsia"/>
        </w:rPr>
        <w:t>Text Proposal</w:t>
      </w:r>
    </w:p>
    <w:p w:rsidR="00202CD2" w:rsidRPr="00202CD2" w:rsidRDefault="00202CD2" w:rsidP="00202CD2">
      <w:pPr>
        <w:rPr>
          <w:rFonts w:eastAsiaTheme="minorEastAsia"/>
        </w:rPr>
      </w:pPr>
    </w:p>
    <w:p w:rsidR="00AE4CB2" w:rsidRDefault="00AE4CB2" w:rsidP="00AE4CB2">
      <w:pPr>
        <w:keepNext/>
        <w:keepLines/>
        <w:spacing w:before="120"/>
        <w:outlineLvl w:val="3"/>
        <w:rPr>
          <w:rFonts w:ascii="Arial" w:hAnsi="Arial"/>
          <w:sz w:val="24"/>
        </w:rPr>
      </w:pPr>
      <w:r>
        <w:rPr>
          <w:rFonts w:ascii="Arial" w:hAnsi="Arial"/>
          <w:sz w:val="24"/>
        </w:rPr>
        <w:t>5.3.13.8</w:t>
      </w:r>
      <w:r>
        <w:rPr>
          <w:rFonts w:ascii="Arial" w:hAnsi="Arial"/>
          <w:sz w:val="24"/>
        </w:rPr>
        <w:tab/>
        <w:t xml:space="preserve">Reception of the </w:t>
      </w:r>
      <w:proofErr w:type="spellStart"/>
      <w:r>
        <w:rPr>
          <w:rFonts w:ascii="Arial" w:hAnsi="Arial"/>
          <w:i/>
          <w:sz w:val="24"/>
        </w:rPr>
        <w:t>RRCReject</w:t>
      </w:r>
      <w:proofErr w:type="spellEnd"/>
      <w:r>
        <w:rPr>
          <w:rFonts w:ascii="Arial" w:hAnsi="Arial"/>
          <w:i/>
          <w:sz w:val="24"/>
        </w:rPr>
        <w:t xml:space="preserve"> </w:t>
      </w:r>
      <w:r>
        <w:rPr>
          <w:rFonts w:ascii="Arial" w:hAnsi="Arial"/>
          <w:sz w:val="24"/>
        </w:rPr>
        <w:t>by the UE</w:t>
      </w:r>
    </w:p>
    <w:p w:rsidR="00AE4CB2" w:rsidRDefault="00AE4CB2" w:rsidP="00AE4CB2">
      <w:r>
        <w:t>The UE shall:</w:t>
      </w:r>
    </w:p>
    <w:p w:rsidR="00AE4CB2" w:rsidRDefault="00AE4CB2" w:rsidP="00AE4CB2">
      <w:pPr>
        <w:pStyle w:val="B1"/>
      </w:pPr>
      <w:r>
        <w:t>1&gt;</w:t>
      </w:r>
      <w:r>
        <w:tab/>
        <w:t xml:space="preserve">stop timer </w:t>
      </w:r>
      <w:r>
        <w:rPr>
          <w:lang w:val="sv-SE"/>
        </w:rPr>
        <w:t>T319</w:t>
      </w:r>
      <w:r>
        <w:t>;</w:t>
      </w:r>
    </w:p>
    <w:p w:rsidR="00AE4CB2" w:rsidRDefault="00AE4CB2" w:rsidP="00AE4CB2">
      <w:pPr>
        <w:pStyle w:val="B1"/>
      </w:pPr>
      <w:r>
        <w:t>1&gt;</w:t>
      </w:r>
      <w:r>
        <w:tab/>
        <w:t>reset MAC and release the MAC configuration;</w:t>
      </w:r>
    </w:p>
    <w:p w:rsidR="00AE4CB2" w:rsidRDefault="00AE4CB2" w:rsidP="00AE4CB2">
      <w:pPr>
        <w:pStyle w:val="B1"/>
      </w:pPr>
      <w:r>
        <w:t>1&gt;</w:t>
      </w:r>
      <w:r>
        <w:tab/>
        <w:t xml:space="preserve">start timer T302, with the timer value set to the </w:t>
      </w:r>
      <w:proofErr w:type="spellStart"/>
      <w:r>
        <w:rPr>
          <w:i/>
        </w:rPr>
        <w:t>waitTime</w:t>
      </w:r>
      <w:proofErr w:type="spellEnd"/>
      <w:r>
        <w:t>;</w:t>
      </w:r>
    </w:p>
    <w:p w:rsidR="00AE4CB2" w:rsidRDefault="00AE4CB2" w:rsidP="00AE4CB2">
      <w:pPr>
        <w:pStyle w:val="B1"/>
      </w:pPr>
      <w:r>
        <w:rPr>
          <w:lang w:val="en-US"/>
        </w:rPr>
        <w:t>1</w:t>
      </w:r>
      <w:r>
        <w:t>&gt;</w:t>
      </w:r>
      <w:r>
        <w:tab/>
        <w:t xml:space="preserve">if </w:t>
      </w:r>
      <w:proofErr w:type="spellStart"/>
      <w:r w:rsidRPr="00E533CE">
        <w:rPr>
          <w:i/>
        </w:rPr>
        <w:t>RRCReject</w:t>
      </w:r>
      <w:proofErr w:type="spellEnd"/>
      <w:r>
        <w:t xml:space="preserve"> is sent in response to an </w:t>
      </w:r>
      <w:proofErr w:type="spellStart"/>
      <w:r w:rsidRPr="00E533CE">
        <w:rPr>
          <w:i/>
        </w:rPr>
        <w:t>RRCResumeResquest</w:t>
      </w:r>
      <w:proofErr w:type="spellEnd"/>
      <w:r>
        <w:t xml:space="preserve"> triggered by upper layers;</w:t>
      </w:r>
    </w:p>
    <w:p w:rsidR="0088329F" w:rsidRPr="00AE4CB2" w:rsidRDefault="0088329F" w:rsidP="0088329F">
      <w:pPr>
        <w:pStyle w:val="B2"/>
        <w:rPr>
          <w:ins w:id="5" w:author="CATT" w:date="2018-05-09T16:52:00Z"/>
          <w:color w:val="FF0000"/>
          <w:u w:val="single"/>
          <w:lang w:eastAsia="zh-CN"/>
        </w:rPr>
      </w:pPr>
      <w:ins w:id="6" w:author="CATT" w:date="2018-05-09T16:52:00Z">
        <w:r w:rsidRPr="00AE4CB2">
          <w:rPr>
            <w:rFonts w:hint="eastAsia"/>
            <w:color w:val="FF0000"/>
            <w:u w:val="single"/>
            <w:lang w:eastAsia="zh-CN"/>
          </w:rPr>
          <w:t>2&gt;</w:t>
        </w:r>
        <w:r w:rsidRPr="00AE4CB2">
          <w:rPr>
            <w:color w:val="FF0000"/>
            <w:u w:val="single"/>
            <w:lang w:eastAsia="zh-CN"/>
          </w:rPr>
          <w:t xml:space="preserve"> suspend SRB</w:t>
        </w:r>
        <w:r w:rsidRPr="00AE4CB2">
          <w:rPr>
            <w:rFonts w:hint="eastAsia"/>
            <w:color w:val="FF0000"/>
            <w:u w:val="single"/>
            <w:lang w:eastAsia="zh-CN"/>
          </w:rPr>
          <w:t>1</w:t>
        </w:r>
        <w:r>
          <w:rPr>
            <w:rFonts w:hint="eastAsia"/>
            <w:color w:val="FF0000"/>
            <w:u w:val="single"/>
            <w:lang w:eastAsia="zh-CN"/>
          </w:rPr>
          <w:t>;</w:t>
        </w:r>
      </w:ins>
    </w:p>
    <w:p w:rsidR="0088329F" w:rsidRPr="00AE4CB2" w:rsidRDefault="0088329F" w:rsidP="0088329F">
      <w:pPr>
        <w:pStyle w:val="B2"/>
        <w:rPr>
          <w:ins w:id="7" w:author="CATT" w:date="2018-05-09T16:52:00Z"/>
          <w:color w:val="FF0000"/>
          <w:u w:val="single"/>
          <w:lang w:eastAsia="zh-CN"/>
        </w:rPr>
      </w:pPr>
      <w:ins w:id="8" w:author="CATT" w:date="2018-05-09T16:52:00Z">
        <w:r w:rsidRPr="006B0099">
          <w:rPr>
            <w:rFonts w:hint="eastAsia"/>
            <w:color w:val="FF0000"/>
            <w:u w:val="single"/>
            <w:lang w:eastAsia="zh-CN"/>
          </w:rPr>
          <w:t>2&gt; start timer T380</w:t>
        </w:r>
      </w:ins>
      <w:ins w:id="9" w:author="CATT" w:date="2018-05-10T14:00:00Z">
        <w:r w:rsidR="00202CD2">
          <w:rPr>
            <w:rFonts w:hint="eastAsia"/>
            <w:color w:val="FF0000"/>
            <w:u w:val="single"/>
            <w:lang w:eastAsia="zh-CN"/>
          </w:rPr>
          <w:t>,</w:t>
        </w:r>
        <w:r w:rsidR="00202CD2" w:rsidRPr="00202CD2">
          <w:t xml:space="preserve"> </w:t>
        </w:r>
        <w:r w:rsidR="00202CD2">
          <w:t xml:space="preserve">with the timer value set to </w:t>
        </w:r>
      </w:ins>
      <w:ins w:id="10" w:author="CATT" w:date="2018-05-10T14:47:00Z">
        <w:r w:rsidR="00A95F82">
          <w:rPr>
            <w:rFonts w:hint="eastAsia"/>
            <w:lang w:eastAsia="zh-CN"/>
          </w:rPr>
          <w:t xml:space="preserve">the stored </w:t>
        </w:r>
      </w:ins>
      <w:ins w:id="11" w:author="CATT" w:date="2018-05-10T14:00:00Z">
        <w:r w:rsidR="00202CD2" w:rsidRPr="0060331E">
          <w:rPr>
            <w:i/>
            <w:lang w:val="en-US"/>
          </w:rPr>
          <w:t>periodic-RNAU-timer</w:t>
        </w:r>
        <w:r w:rsidR="00202CD2">
          <w:t>;</w:t>
        </w:r>
      </w:ins>
      <w:ins w:id="12" w:author="CATT" w:date="2018-05-09T16:52:00Z">
        <w:r w:rsidRPr="006B0099">
          <w:rPr>
            <w:rFonts w:hint="eastAsia"/>
            <w:color w:val="FF0000"/>
            <w:u w:val="single"/>
            <w:lang w:eastAsia="zh-CN"/>
          </w:rPr>
          <w:t xml:space="preserve"> </w:t>
        </w:r>
      </w:ins>
    </w:p>
    <w:p w:rsidR="0088329F" w:rsidRPr="00202CD2" w:rsidRDefault="0088329F" w:rsidP="0088329F">
      <w:pPr>
        <w:pStyle w:val="B2"/>
        <w:rPr>
          <w:ins w:id="13" w:author="CATT" w:date="2018-05-09T16:52:00Z"/>
          <w:lang w:eastAsia="zh-CN"/>
        </w:rPr>
      </w:pPr>
      <w:ins w:id="14" w:author="CATT" w:date="2018-05-09T16:52:00Z">
        <w:r w:rsidRPr="00202CD2">
          <w:rPr>
            <w:rFonts w:hint="eastAsia"/>
            <w:color w:val="FF0000"/>
            <w:u w:val="single"/>
            <w:lang w:eastAsia="zh-CN"/>
          </w:rPr>
          <w:t xml:space="preserve">2&gt; </w:t>
        </w:r>
      </w:ins>
      <w:ins w:id="15" w:author="CATT" w:date="2018-05-10T13:58:00Z">
        <w:r w:rsidR="00202CD2" w:rsidRPr="00202CD2">
          <w:rPr>
            <w:rFonts w:hint="eastAsia"/>
            <w:lang w:eastAsia="zh-CN"/>
          </w:rPr>
          <w:t xml:space="preserve">discard the </w:t>
        </w:r>
        <w:r w:rsidR="00202CD2" w:rsidRPr="00202CD2">
          <w:rPr>
            <w:lang w:val="sv-SE"/>
          </w:rPr>
          <w:t xml:space="preserve">temporary security context (previously restored </w:t>
        </w:r>
        <w:r w:rsidR="00202CD2" w:rsidRPr="00202CD2">
          <w:rPr>
            <w:i/>
            <w:lang w:val="sv-SE"/>
          </w:rPr>
          <w:t>resumeMAC-I</w:t>
        </w:r>
        <w:r w:rsidR="00202CD2" w:rsidRPr="00202CD2">
          <w:rPr>
            <w:lang w:val="sv-SE"/>
          </w:rPr>
          <w:t xml:space="preserve"> and</w:t>
        </w:r>
        <w:r w:rsidR="00202CD2" w:rsidRPr="00202CD2">
          <w:t xml:space="preserve"> K</w:t>
        </w:r>
        <w:r w:rsidR="00202CD2" w:rsidRPr="00202CD2">
          <w:rPr>
            <w:vertAlign w:val="subscript"/>
            <w:lang w:val="en-US"/>
          </w:rPr>
          <w:t>g</w:t>
        </w:r>
        <w:r w:rsidR="00202CD2" w:rsidRPr="00202CD2">
          <w:rPr>
            <w:vertAlign w:val="subscript"/>
          </w:rPr>
          <w:t>NB</w:t>
        </w:r>
        <w:r w:rsidR="00202CD2" w:rsidRPr="00202CD2">
          <w:t xml:space="preserve"> key</w:t>
        </w:r>
        <w:r w:rsidR="00202CD2" w:rsidRPr="00202CD2">
          <w:rPr>
            <w:lang w:val="sv-SE"/>
          </w:rPr>
          <w:t xml:space="preserve">) and the keys </w:t>
        </w:r>
        <w:r w:rsidR="00202CD2" w:rsidRPr="00202CD2">
          <w:rPr>
            <w:rFonts w:hint="eastAsia"/>
            <w:lang w:val="sv-SE" w:eastAsia="zh-CN"/>
          </w:rPr>
          <w:t>(</w:t>
        </w:r>
        <w:proofErr w:type="spellStart"/>
        <w:r w:rsidR="00202CD2" w:rsidRPr="00202CD2">
          <w:t>K</w:t>
        </w:r>
        <w:r w:rsidR="00202CD2" w:rsidRPr="00202CD2">
          <w:rPr>
            <w:vertAlign w:val="subscript"/>
          </w:rPr>
          <w:t>RRCenc</w:t>
        </w:r>
        <w:proofErr w:type="spellEnd"/>
        <w:r w:rsidR="00202CD2" w:rsidRPr="00202CD2">
          <w:t xml:space="preserve"> key</w:t>
        </w:r>
        <w:r w:rsidR="00202CD2" w:rsidRPr="00202CD2">
          <w:rPr>
            <w:lang w:val="en-US"/>
          </w:rPr>
          <w:t xml:space="preserve">, </w:t>
        </w:r>
        <w:r w:rsidR="00202CD2" w:rsidRPr="00202CD2">
          <w:t xml:space="preserve">the </w:t>
        </w:r>
        <w:proofErr w:type="spellStart"/>
        <w:r w:rsidR="00202CD2" w:rsidRPr="00202CD2">
          <w:rPr>
            <w:lang w:val="en-US"/>
          </w:rPr>
          <w:t>K</w:t>
        </w:r>
        <w:r w:rsidR="00202CD2" w:rsidRPr="00202CD2">
          <w:rPr>
            <w:vertAlign w:val="subscript"/>
            <w:lang w:val="en-US"/>
          </w:rPr>
          <w:t>RRCint</w:t>
        </w:r>
        <w:proofErr w:type="spellEnd"/>
        <w:r w:rsidR="00202CD2" w:rsidRPr="00202CD2">
          <w:rPr>
            <w:lang w:val="en-US"/>
          </w:rPr>
          <w:t xml:space="preserve">, the </w:t>
        </w:r>
        <w:proofErr w:type="spellStart"/>
        <w:r w:rsidR="00202CD2" w:rsidRPr="00202CD2">
          <w:t>K</w:t>
        </w:r>
        <w:r w:rsidR="00202CD2" w:rsidRPr="00202CD2">
          <w:rPr>
            <w:vertAlign w:val="subscript"/>
          </w:rPr>
          <w:t>UPint</w:t>
        </w:r>
        <w:proofErr w:type="spellEnd"/>
        <w:r w:rsidR="00202CD2" w:rsidRPr="00202CD2">
          <w:t xml:space="preserve"> key </w:t>
        </w:r>
        <w:r w:rsidR="00202CD2" w:rsidRPr="00202CD2">
          <w:rPr>
            <w:lang w:eastAsia="zh-CN"/>
          </w:rPr>
          <w:t xml:space="preserve">and the </w:t>
        </w:r>
        <w:proofErr w:type="spellStart"/>
        <w:r w:rsidR="00202CD2" w:rsidRPr="00202CD2">
          <w:t>K</w:t>
        </w:r>
        <w:r w:rsidR="00202CD2" w:rsidRPr="00202CD2">
          <w:rPr>
            <w:vertAlign w:val="subscript"/>
          </w:rPr>
          <w:t>UPenc</w:t>
        </w:r>
        <w:proofErr w:type="spellEnd"/>
        <w:r w:rsidR="00202CD2" w:rsidRPr="00202CD2">
          <w:rPr>
            <w:rFonts w:hint="eastAsia"/>
            <w:lang w:eastAsia="zh-CN"/>
          </w:rPr>
          <w:t>);</w:t>
        </w:r>
      </w:ins>
      <w:ins w:id="16" w:author="CATT" w:date="2018-05-09T16:52:00Z">
        <w:r w:rsidRPr="00202CD2">
          <w:rPr>
            <w:rFonts w:hint="eastAsia"/>
            <w:color w:val="FF0000"/>
            <w:u w:val="single"/>
            <w:lang w:eastAsia="zh-CN"/>
          </w:rPr>
          <w:t xml:space="preserve"> </w:t>
        </w:r>
      </w:ins>
    </w:p>
    <w:p w:rsidR="0088329F" w:rsidRPr="00AE4CB2" w:rsidRDefault="0088329F" w:rsidP="0088329F">
      <w:pPr>
        <w:pStyle w:val="B2"/>
        <w:rPr>
          <w:ins w:id="17" w:author="CATT" w:date="2018-05-09T16:52:00Z"/>
          <w:color w:val="FF0000"/>
          <w:u w:val="single"/>
          <w:lang w:eastAsia="zh-CN"/>
        </w:rPr>
      </w:pPr>
      <w:ins w:id="18" w:author="CATT" w:date="2018-05-09T16:52:00Z">
        <w:r w:rsidRPr="00AE4CB2">
          <w:rPr>
            <w:rFonts w:hint="eastAsia"/>
            <w:color w:val="FF0000"/>
            <w:u w:val="single"/>
            <w:lang w:eastAsia="zh-CN"/>
          </w:rPr>
          <w:t xml:space="preserve">2&gt; </w:t>
        </w:r>
        <w:r w:rsidRPr="00AE4CB2">
          <w:rPr>
            <w:color w:val="FF0000"/>
            <w:u w:val="single"/>
            <w:lang w:eastAsia="zh-CN"/>
          </w:rPr>
          <w:t>configure lower layers to suspend integrity protection and cipherin</w:t>
        </w:r>
        <w:r w:rsidRPr="00AE4CB2">
          <w:rPr>
            <w:rFonts w:hint="eastAsia"/>
            <w:color w:val="FF0000"/>
            <w:u w:val="single"/>
            <w:lang w:eastAsia="zh-CN"/>
          </w:rPr>
          <w:t>g</w:t>
        </w:r>
        <w:r>
          <w:rPr>
            <w:rFonts w:hint="eastAsia"/>
            <w:color w:val="FF0000"/>
            <w:u w:val="single"/>
            <w:lang w:eastAsia="zh-CN"/>
          </w:rPr>
          <w:t>;</w:t>
        </w:r>
      </w:ins>
    </w:p>
    <w:p w:rsidR="00AE4CB2" w:rsidRDefault="00AE4CB2" w:rsidP="00AE4CB2">
      <w:pPr>
        <w:pStyle w:val="B2"/>
        <w:rPr>
          <w:lang w:eastAsia="zh-CN"/>
        </w:rPr>
      </w:pPr>
      <w:r>
        <w:rPr>
          <w:lang w:val="en-US"/>
        </w:rPr>
        <w:t>2</w:t>
      </w:r>
      <w:r>
        <w:t>&gt;</w:t>
      </w:r>
      <w:r>
        <w:tab/>
        <w:t xml:space="preserve">inform upper layers about the failure to resume the RRC connection and </w:t>
      </w:r>
      <w:r>
        <w:rPr>
          <w:lang w:val="en-US"/>
        </w:rPr>
        <w:t>access control related information</w:t>
      </w:r>
      <w:r>
        <w:t>, upon which the procedure ends;</w:t>
      </w:r>
    </w:p>
    <w:p w:rsidR="00AE4CB2" w:rsidRDefault="00AE4CB2" w:rsidP="00AE4CB2">
      <w:pPr>
        <w:pStyle w:val="B1"/>
        <w:rPr>
          <w:color w:val="FF0000"/>
        </w:rPr>
      </w:pPr>
      <w:r>
        <w:rPr>
          <w:color w:val="FF0000"/>
        </w:rPr>
        <w:t xml:space="preserve">Editor’s Note: </w:t>
      </w:r>
      <w:r>
        <w:rPr>
          <w:color w:val="FF0000"/>
          <w:lang w:val="en-US"/>
        </w:rPr>
        <w:t xml:space="preserve">FFS UE actions if </w:t>
      </w:r>
      <w:proofErr w:type="spellStart"/>
      <w:r w:rsidRPr="00411C67">
        <w:rPr>
          <w:i/>
          <w:color w:val="FF0000"/>
          <w:lang w:val="en-US"/>
        </w:rPr>
        <w:t>RRCResumeRequest</w:t>
      </w:r>
      <w:proofErr w:type="spellEnd"/>
      <w:r>
        <w:rPr>
          <w:color w:val="FF0000"/>
          <w:lang w:val="en-US"/>
        </w:rPr>
        <w:t xml:space="preserve"> is not triggered by upper layers</w:t>
      </w:r>
      <w:r>
        <w:rPr>
          <w:color w:val="FF0000"/>
        </w:rPr>
        <w:t>.</w:t>
      </w:r>
    </w:p>
    <w:p w:rsidR="00AE4CB2" w:rsidRPr="00202CD2" w:rsidDel="00202CD2" w:rsidRDefault="00AE4CB2" w:rsidP="00AE4CB2">
      <w:pPr>
        <w:pStyle w:val="B1"/>
        <w:rPr>
          <w:del w:id="19" w:author="CATT" w:date="2018-05-10T14:03:00Z"/>
          <w:color w:val="FF0000"/>
        </w:rPr>
      </w:pPr>
      <w:del w:id="20" w:author="CATT" w:date="2018-05-10T14:03:00Z">
        <w:r w:rsidRPr="00202CD2" w:rsidDel="00202CD2">
          <w:rPr>
            <w:color w:val="FF0000"/>
          </w:rPr>
          <w:delText xml:space="preserve">Editor’s Note: </w:delText>
        </w:r>
        <w:r w:rsidRPr="00202CD2" w:rsidDel="00202CD2">
          <w:rPr>
            <w:color w:val="FF0000"/>
            <w:lang w:val="en-US"/>
          </w:rPr>
          <w:delText>FFS Additional UE actions upon receiving RRCReject e.g. T380 handling, SRB1 suspension, etc.</w:delText>
        </w:r>
      </w:del>
    </w:p>
    <w:p w:rsidR="00A06815" w:rsidRPr="00202CD2" w:rsidRDefault="00AE4CB2" w:rsidP="00202CD2">
      <w:pPr>
        <w:pStyle w:val="B1"/>
        <w:rPr>
          <w:rFonts w:eastAsiaTheme="minorEastAsia"/>
          <w:color w:val="FF0000"/>
          <w:lang w:eastAsia="zh-CN"/>
        </w:rPr>
      </w:pPr>
      <w:r>
        <w:rPr>
          <w:color w:val="FF0000"/>
        </w:rPr>
        <w:t xml:space="preserve">Editor’s Note: </w:t>
      </w:r>
      <w:r>
        <w:rPr>
          <w:color w:val="FF0000"/>
          <w:lang w:val="en-US"/>
        </w:rPr>
        <w:t xml:space="preserve">FFS </w:t>
      </w:r>
      <w:proofErr w:type="gramStart"/>
      <w:r>
        <w:rPr>
          <w:color w:val="FF0000"/>
          <w:lang w:val="en-US"/>
        </w:rPr>
        <w:t>Which</w:t>
      </w:r>
      <w:proofErr w:type="gramEnd"/>
      <w:r>
        <w:rPr>
          <w:color w:val="FF0000"/>
          <w:lang w:val="en-US"/>
        </w:rPr>
        <w:t xml:space="preserve"> access control related information is informed to higher layers</w:t>
      </w:r>
      <w:r>
        <w:rPr>
          <w:color w:val="FF0000"/>
        </w:rPr>
        <w:t>.</w:t>
      </w:r>
    </w:p>
    <w:sectPr w:rsidR="00A06815" w:rsidRPr="00202CD2"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05D" w:rsidRDefault="009E105D">
      <w:r>
        <w:separator/>
      </w:r>
    </w:p>
  </w:endnote>
  <w:endnote w:type="continuationSeparator" w:id="0">
    <w:p w:rsidR="009E105D" w:rsidRDefault="009E10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7E7B8F" w:rsidP="004F78EE">
    <w:pPr>
      <w:pStyle w:val="ac"/>
      <w:framePr w:wrap="around" w:vAnchor="text" w:hAnchor="margin" w:xAlign="center" w:y="1"/>
      <w:rPr>
        <w:rStyle w:val="ae"/>
      </w:rPr>
    </w:pPr>
    <w:r>
      <w:rPr>
        <w:rStyle w:val="ae"/>
      </w:rPr>
      <w:fldChar w:fldCharType="begin"/>
    </w:r>
    <w:r w:rsidR="004273BE">
      <w:rPr>
        <w:rStyle w:val="ae"/>
      </w:rPr>
      <w:instrText xml:space="preserve">PAGE  </w:instrText>
    </w:r>
    <w:r>
      <w:rPr>
        <w:rStyle w:val="ae"/>
      </w:rPr>
      <w:fldChar w:fldCharType="end"/>
    </w:r>
  </w:p>
  <w:p w:rsidR="004273BE" w:rsidRDefault="004273B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7E7B8F" w:rsidP="004F78EE">
    <w:pPr>
      <w:pStyle w:val="ac"/>
      <w:framePr w:wrap="around" w:vAnchor="text" w:hAnchor="margin" w:xAlign="center" w:y="1"/>
      <w:rPr>
        <w:rStyle w:val="ae"/>
      </w:rPr>
    </w:pPr>
    <w:r>
      <w:rPr>
        <w:rStyle w:val="ae"/>
      </w:rPr>
      <w:fldChar w:fldCharType="begin"/>
    </w:r>
    <w:r w:rsidR="004273BE">
      <w:rPr>
        <w:rStyle w:val="ae"/>
      </w:rPr>
      <w:instrText xml:space="preserve">PAGE  </w:instrText>
    </w:r>
    <w:r>
      <w:rPr>
        <w:rStyle w:val="ae"/>
      </w:rPr>
      <w:fldChar w:fldCharType="separate"/>
    </w:r>
    <w:r w:rsidR="007C6929">
      <w:rPr>
        <w:rStyle w:val="ae"/>
        <w:noProof/>
      </w:rPr>
      <w:t>2</w:t>
    </w:r>
    <w:r>
      <w:rPr>
        <w:rStyle w:val="ae"/>
      </w:rPr>
      <w:fldChar w:fldCharType="end"/>
    </w:r>
  </w:p>
  <w:p w:rsidR="004273BE" w:rsidRPr="00764CF6" w:rsidRDefault="00C638B7" w:rsidP="00EA7435">
    <w:pPr>
      <w:pStyle w:val="ac"/>
      <w:tabs>
        <w:tab w:val="left" w:pos="2552"/>
      </w:tabs>
      <w:rPr>
        <w:rFonts w:eastAsiaTheme="minorEastAsia"/>
        <w:lang w:eastAsia="zh-CN"/>
      </w:rPr>
    </w:pPr>
    <w:r w:rsidRPr="00C638B7">
      <w:rPr>
        <w:rFonts w:eastAsia="SimSun"/>
        <w:lang w:eastAsia="zh-CN"/>
      </w:rPr>
      <w:t>R2-1806717</w:t>
    </w:r>
    <w:r w:rsidR="002F238E" w:rsidRPr="002F238E">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05D" w:rsidRDefault="009E105D">
      <w:r>
        <w:separator/>
      </w:r>
    </w:p>
  </w:footnote>
  <w:footnote w:type="continuationSeparator" w:id="0">
    <w:p w:rsidR="009E105D" w:rsidRDefault="009E10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3BE" w:rsidRDefault="004273B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8210E3"/>
    <w:multiLevelType w:val="hybridMultilevel"/>
    <w:tmpl w:val="2438FE12"/>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6">
    <w:nsid w:val="06273CF6"/>
    <w:multiLevelType w:val="hybridMultilevel"/>
    <w:tmpl w:val="169237BE"/>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A2352A"/>
    <w:multiLevelType w:val="hybridMultilevel"/>
    <w:tmpl w:val="DE9247F6"/>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58712E"/>
    <w:multiLevelType w:val="hybridMultilevel"/>
    <w:tmpl w:val="E7509BD2"/>
    <w:lvl w:ilvl="0" w:tplc="FFE20ACC">
      <w:start w:val="3"/>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766095"/>
    <w:multiLevelType w:val="hybridMultilevel"/>
    <w:tmpl w:val="6D1EA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4">
    <w:nsid w:val="27C15CA1"/>
    <w:multiLevelType w:val="hybridMultilevel"/>
    <w:tmpl w:val="EBA4BBAC"/>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FBE48AE"/>
    <w:multiLevelType w:val="hybridMultilevel"/>
    <w:tmpl w:val="24C0434A"/>
    <w:lvl w:ilvl="0" w:tplc="9646A476">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7172409"/>
    <w:multiLevelType w:val="hybridMultilevel"/>
    <w:tmpl w:val="8C5AD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C83236"/>
    <w:multiLevelType w:val="hybridMultilevel"/>
    <w:tmpl w:val="1C985BB0"/>
    <w:lvl w:ilvl="0" w:tplc="98EC3AE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105794"/>
    <w:multiLevelType w:val="hybridMultilevel"/>
    <w:tmpl w:val="2BE44A20"/>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1C000C"/>
    <w:multiLevelType w:val="hybridMultilevel"/>
    <w:tmpl w:val="01E87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C664104"/>
    <w:multiLevelType w:val="hybridMultilevel"/>
    <w:tmpl w:val="E90E7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0">
    <w:nsid w:val="74A40B5E"/>
    <w:multiLevelType w:val="hybridMultilevel"/>
    <w:tmpl w:val="68B2CECC"/>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604161"/>
    <w:multiLevelType w:val="hybridMultilevel"/>
    <w:tmpl w:val="C8D4F1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29"/>
  </w:num>
  <w:num w:numId="3">
    <w:abstractNumId w:val="4"/>
  </w:num>
  <w:num w:numId="4">
    <w:abstractNumId w:val="33"/>
  </w:num>
  <w:num w:numId="5">
    <w:abstractNumId w:val="33"/>
  </w:num>
  <w:num w:numId="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1"/>
  </w:num>
  <w:num w:numId="9">
    <w:abstractNumId w:val="13"/>
  </w:num>
  <w:num w:numId="10">
    <w:abstractNumId w:val="19"/>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33"/>
  </w:num>
  <w:num w:numId="15">
    <w:abstractNumId w:val="33"/>
  </w:num>
  <w:num w:numId="16">
    <w:abstractNumId w:val="18"/>
  </w:num>
  <w:num w:numId="17">
    <w:abstractNumId w:val="5"/>
  </w:num>
  <w:num w:numId="18">
    <w:abstractNumId w:val="8"/>
  </w:num>
  <w:num w:numId="19">
    <w:abstractNumId w:val="33"/>
  </w:num>
  <w:num w:numId="20">
    <w:abstractNumId w:val="33"/>
  </w:num>
  <w:num w:numId="21">
    <w:abstractNumId w:val="2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3"/>
  </w:num>
  <w:num w:numId="25">
    <w:abstractNumId w:val="26"/>
  </w:num>
  <w:num w:numId="26">
    <w:abstractNumId w:val="33"/>
  </w:num>
  <w:num w:numId="27">
    <w:abstractNumId w:val="31"/>
  </w:num>
  <w:num w:numId="28">
    <w:abstractNumId w:val="14"/>
  </w:num>
  <w:num w:numId="29">
    <w:abstractNumId w:val="22"/>
  </w:num>
  <w:num w:numId="30">
    <w:abstractNumId w:val="6"/>
  </w:num>
  <w:num w:numId="31">
    <w:abstractNumId w:val="7"/>
  </w:num>
  <w:num w:numId="32">
    <w:abstractNumId w:val="30"/>
  </w:num>
  <w:num w:numId="33">
    <w:abstractNumId w:val="23"/>
  </w:num>
  <w:num w:numId="34">
    <w:abstractNumId w:val="11"/>
  </w:num>
  <w:num w:numId="35">
    <w:abstractNumId w:val="15"/>
  </w:num>
  <w:num w:numId="36">
    <w:abstractNumId w:val="2"/>
  </w:num>
  <w:num w:numId="37">
    <w:abstractNumId w:val="12"/>
  </w:num>
  <w:num w:numId="38">
    <w:abstractNumId w:val="20"/>
  </w:num>
  <w:num w:numId="39">
    <w:abstractNumId w:val="33"/>
  </w:num>
  <w:num w:numId="40">
    <w:abstractNumId w:val="16"/>
  </w:num>
  <w:num w:numId="41">
    <w:abstractNumId w:val="0"/>
  </w:num>
  <w:num w:numId="42">
    <w:abstractNumId w:val="17"/>
  </w:num>
  <w:num w:numId="43">
    <w:abstractNumId w:val="9"/>
  </w:num>
  <w:num w:numId="44">
    <w:abstractNumId w:val="33"/>
  </w:num>
  <w:num w:numId="45">
    <w:abstractNumId w:val="3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450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66A6"/>
    <w:rsid w:val="000B6C8F"/>
    <w:rsid w:val="000B76F6"/>
    <w:rsid w:val="000C0433"/>
    <w:rsid w:val="000C06A6"/>
    <w:rsid w:val="000C06E1"/>
    <w:rsid w:val="000C080F"/>
    <w:rsid w:val="000C1436"/>
    <w:rsid w:val="000C1C08"/>
    <w:rsid w:val="000C2E8A"/>
    <w:rsid w:val="000C4369"/>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5B2"/>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3D16"/>
    <w:rsid w:val="001549F5"/>
    <w:rsid w:val="001605FD"/>
    <w:rsid w:val="0016134A"/>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5907"/>
    <w:rsid w:val="00176342"/>
    <w:rsid w:val="00180986"/>
    <w:rsid w:val="00180E39"/>
    <w:rsid w:val="0018195C"/>
    <w:rsid w:val="001824D3"/>
    <w:rsid w:val="0018252A"/>
    <w:rsid w:val="001826BA"/>
    <w:rsid w:val="00182C57"/>
    <w:rsid w:val="00184B20"/>
    <w:rsid w:val="00186815"/>
    <w:rsid w:val="0018753B"/>
    <w:rsid w:val="0018773A"/>
    <w:rsid w:val="0019074A"/>
    <w:rsid w:val="00192B01"/>
    <w:rsid w:val="00193206"/>
    <w:rsid w:val="00193E2B"/>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2CD2"/>
    <w:rsid w:val="0020399E"/>
    <w:rsid w:val="00204504"/>
    <w:rsid w:val="002048B9"/>
    <w:rsid w:val="002051A8"/>
    <w:rsid w:val="0020540C"/>
    <w:rsid w:val="0020799E"/>
    <w:rsid w:val="00207B3E"/>
    <w:rsid w:val="00207F29"/>
    <w:rsid w:val="0021064D"/>
    <w:rsid w:val="002121C9"/>
    <w:rsid w:val="00214050"/>
    <w:rsid w:val="0021429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463"/>
    <w:rsid w:val="00277A2C"/>
    <w:rsid w:val="00281CB1"/>
    <w:rsid w:val="00282839"/>
    <w:rsid w:val="002838FA"/>
    <w:rsid w:val="00286288"/>
    <w:rsid w:val="002911A8"/>
    <w:rsid w:val="00292A20"/>
    <w:rsid w:val="002935D4"/>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4A96"/>
    <w:rsid w:val="002C5799"/>
    <w:rsid w:val="002C6318"/>
    <w:rsid w:val="002C66FD"/>
    <w:rsid w:val="002C68AA"/>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542F"/>
    <w:rsid w:val="00305A96"/>
    <w:rsid w:val="003076C6"/>
    <w:rsid w:val="00310456"/>
    <w:rsid w:val="0031147B"/>
    <w:rsid w:val="00311E4B"/>
    <w:rsid w:val="00312265"/>
    <w:rsid w:val="00312921"/>
    <w:rsid w:val="00314729"/>
    <w:rsid w:val="00315C53"/>
    <w:rsid w:val="003161D3"/>
    <w:rsid w:val="003175DE"/>
    <w:rsid w:val="00317847"/>
    <w:rsid w:val="00320525"/>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568AB"/>
    <w:rsid w:val="00357B31"/>
    <w:rsid w:val="003604E8"/>
    <w:rsid w:val="00360649"/>
    <w:rsid w:val="0036525C"/>
    <w:rsid w:val="00366168"/>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3474"/>
    <w:rsid w:val="00393B83"/>
    <w:rsid w:val="003949ED"/>
    <w:rsid w:val="00396448"/>
    <w:rsid w:val="003968A6"/>
    <w:rsid w:val="00397836"/>
    <w:rsid w:val="003A00B7"/>
    <w:rsid w:val="003A02B1"/>
    <w:rsid w:val="003A18AD"/>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2591"/>
    <w:rsid w:val="004629C0"/>
    <w:rsid w:val="0046324A"/>
    <w:rsid w:val="004642EA"/>
    <w:rsid w:val="004651AA"/>
    <w:rsid w:val="004652C6"/>
    <w:rsid w:val="0046566A"/>
    <w:rsid w:val="004664FF"/>
    <w:rsid w:val="00470486"/>
    <w:rsid w:val="00471FDF"/>
    <w:rsid w:val="00472012"/>
    <w:rsid w:val="00472079"/>
    <w:rsid w:val="004738E9"/>
    <w:rsid w:val="00473F4C"/>
    <w:rsid w:val="0047670A"/>
    <w:rsid w:val="0047727E"/>
    <w:rsid w:val="00477E01"/>
    <w:rsid w:val="004809C8"/>
    <w:rsid w:val="00482488"/>
    <w:rsid w:val="00483D80"/>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635E"/>
    <w:rsid w:val="004D7EBA"/>
    <w:rsid w:val="004D7F3B"/>
    <w:rsid w:val="004E011C"/>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FC6"/>
    <w:rsid w:val="00536D8A"/>
    <w:rsid w:val="0053735B"/>
    <w:rsid w:val="005376A9"/>
    <w:rsid w:val="005405EF"/>
    <w:rsid w:val="00540F5E"/>
    <w:rsid w:val="00542657"/>
    <w:rsid w:val="00542EE6"/>
    <w:rsid w:val="00543873"/>
    <w:rsid w:val="00543B14"/>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5C52"/>
    <w:rsid w:val="005566D9"/>
    <w:rsid w:val="00557093"/>
    <w:rsid w:val="00557488"/>
    <w:rsid w:val="00557619"/>
    <w:rsid w:val="00557CAE"/>
    <w:rsid w:val="00563E43"/>
    <w:rsid w:val="005659CA"/>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EDD"/>
    <w:rsid w:val="005924B0"/>
    <w:rsid w:val="005925D3"/>
    <w:rsid w:val="005964AE"/>
    <w:rsid w:val="0059708A"/>
    <w:rsid w:val="005A3032"/>
    <w:rsid w:val="005A37AA"/>
    <w:rsid w:val="005A3FB3"/>
    <w:rsid w:val="005A48F8"/>
    <w:rsid w:val="005A4E8D"/>
    <w:rsid w:val="005A5E82"/>
    <w:rsid w:val="005A6872"/>
    <w:rsid w:val="005A7AE9"/>
    <w:rsid w:val="005A7EF4"/>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2AB1"/>
    <w:rsid w:val="005E307A"/>
    <w:rsid w:val="005E3192"/>
    <w:rsid w:val="005E37D7"/>
    <w:rsid w:val="005E39BE"/>
    <w:rsid w:val="005E608E"/>
    <w:rsid w:val="005E6DA7"/>
    <w:rsid w:val="005E7FF2"/>
    <w:rsid w:val="005F1154"/>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B83"/>
    <w:rsid w:val="00687099"/>
    <w:rsid w:val="0068718C"/>
    <w:rsid w:val="00690626"/>
    <w:rsid w:val="00690E94"/>
    <w:rsid w:val="00691584"/>
    <w:rsid w:val="006917AF"/>
    <w:rsid w:val="00691801"/>
    <w:rsid w:val="00692378"/>
    <w:rsid w:val="00692A04"/>
    <w:rsid w:val="0069425F"/>
    <w:rsid w:val="00694562"/>
    <w:rsid w:val="006948FE"/>
    <w:rsid w:val="00695607"/>
    <w:rsid w:val="00695615"/>
    <w:rsid w:val="006970B3"/>
    <w:rsid w:val="006A0487"/>
    <w:rsid w:val="006A0A68"/>
    <w:rsid w:val="006A0DD9"/>
    <w:rsid w:val="006A1411"/>
    <w:rsid w:val="006A1CE1"/>
    <w:rsid w:val="006A2FE3"/>
    <w:rsid w:val="006A3D13"/>
    <w:rsid w:val="006A4E39"/>
    <w:rsid w:val="006A608E"/>
    <w:rsid w:val="006A6262"/>
    <w:rsid w:val="006A771A"/>
    <w:rsid w:val="006A7BF8"/>
    <w:rsid w:val="006B0099"/>
    <w:rsid w:val="006B1192"/>
    <w:rsid w:val="006B13E9"/>
    <w:rsid w:val="006B19C2"/>
    <w:rsid w:val="006B256B"/>
    <w:rsid w:val="006B31E2"/>
    <w:rsid w:val="006B33D1"/>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80F"/>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6FE9"/>
    <w:rsid w:val="006D743E"/>
    <w:rsid w:val="006D7B37"/>
    <w:rsid w:val="006E0A54"/>
    <w:rsid w:val="006E216E"/>
    <w:rsid w:val="006E2A00"/>
    <w:rsid w:val="006E3B63"/>
    <w:rsid w:val="006E5DEE"/>
    <w:rsid w:val="006E71BF"/>
    <w:rsid w:val="006E7B90"/>
    <w:rsid w:val="006F02FC"/>
    <w:rsid w:val="006F1A96"/>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3A87"/>
    <w:rsid w:val="0072795F"/>
    <w:rsid w:val="00730802"/>
    <w:rsid w:val="00730B33"/>
    <w:rsid w:val="00731793"/>
    <w:rsid w:val="007332FA"/>
    <w:rsid w:val="00733D6D"/>
    <w:rsid w:val="007347B8"/>
    <w:rsid w:val="00736097"/>
    <w:rsid w:val="00741702"/>
    <w:rsid w:val="00742363"/>
    <w:rsid w:val="00743589"/>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3BBB"/>
    <w:rsid w:val="00763FC4"/>
    <w:rsid w:val="00764CF6"/>
    <w:rsid w:val="00764E7A"/>
    <w:rsid w:val="00764EA3"/>
    <w:rsid w:val="00765144"/>
    <w:rsid w:val="00772AC8"/>
    <w:rsid w:val="00772AED"/>
    <w:rsid w:val="0077381F"/>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A0728"/>
    <w:rsid w:val="007A1351"/>
    <w:rsid w:val="007A281F"/>
    <w:rsid w:val="007A5379"/>
    <w:rsid w:val="007A54DA"/>
    <w:rsid w:val="007A6698"/>
    <w:rsid w:val="007A7B4B"/>
    <w:rsid w:val="007A7F49"/>
    <w:rsid w:val="007B19C2"/>
    <w:rsid w:val="007B2003"/>
    <w:rsid w:val="007B23BC"/>
    <w:rsid w:val="007B27ED"/>
    <w:rsid w:val="007B2982"/>
    <w:rsid w:val="007B2EED"/>
    <w:rsid w:val="007B3356"/>
    <w:rsid w:val="007B3ED5"/>
    <w:rsid w:val="007B40BB"/>
    <w:rsid w:val="007B4ABC"/>
    <w:rsid w:val="007B5618"/>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929"/>
    <w:rsid w:val="007C6A4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3FC"/>
    <w:rsid w:val="007F495D"/>
    <w:rsid w:val="007F5A71"/>
    <w:rsid w:val="007F752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20262"/>
    <w:rsid w:val="00820A7C"/>
    <w:rsid w:val="00821F6D"/>
    <w:rsid w:val="008264FF"/>
    <w:rsid w:val="008269F9"/>
    <w:rsid w:val="00827118"/>
    <w:rsid w:val="0082740F"/>
    <w:rsid w:val="00827B7A"/>
    <w:rsid w:val="00827EDA"/>
    <w:rsid w:val="00827FC0"/>
    <w:rsid w:val="00830535"/>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6701"/>
    <w:rsid w:val="00876F32"/>
    <w:rsid w:val="008822D5"/>
    <w:rsid w:val="0088309F"/>
    <w:rsid w:val="0088329F"/>
    <w:rsid w:val="00883B2D"/>
    <w:rsid w:val="0088458A"/>
    <w:rsid w:val="0089009A"/>
    <w:rsid w:val="00891487"/>
    <w:rsid w:val="0089193D"/>
    <w:rsid w:val="00897287"/>
    <w:rsid w:val="00897DEC"/>
    <w:rsid w:val="008A0F37"/>
    <w:rsid w:val="008A1C69"/>
    <w:rsid w:val="008A232D"/>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D1B"/>
    <w:rsid w:val="008C637E"/>
    <w:rsid w:val="008C706E"/>
    <w:rsid w:val="008C7F4D"/>
    <w:rsid w:val="008D332A"/>
    <w:rsid w:val="008D35A3"/>
    <w:rsid w:val="008D3E78"/>
    <w:rsid w:val="008D442C"/>
    <w:rsid w:val="008D5AFF"/>
    <w:rsid w:val="008D5B41"/>
    <w:rsid w:val="008D6920"/>
    <w:rsid w:val="008D749C"/>
    <w:rsid w:val="008D7709"/>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31A4"/>
    <w:rsid w:val="00913749"/>
    <w:rsid w:val="00913CD2"/>
    <w:rsid w:val="0091765E"/>
    <w:rsid w:val="009176AA"/>
    <w:rsid w:val="0092105F"/>
    <w:rsid w:val="00921B64"/>
    <w:rsid w:val="00921D17"/>
    <w:rsid w:val="00923C74"/>
    <w:rsid w:val="00931370"/>
    <w:rsid w:val="00932917"/>
    <w:rsid w:val="009348D6"/>
    <w:rsid w:val="00935FA2"/>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3F20"/>
    <w:rsid w:val="00964B8C"/>
    <w:rsid w:val="009653EA"/>
    <w:rsid w:val="00970C3B"/>
    <w:rsid w:val="00970C9D"/>
    <w:rsid w:val="009715D3"/>
    <w:rsid w:val="00972ED8"/>
    <w:rsid w:val="009759B0"/>
    <w:rsid w:val="009770C1"/>
    <w:rsid w:val="0097772F"/>
    <w:rsid w:val="00977856"/>
    <w:rsid w:val="00977F1F"/>
    <w:rsid w:val="00981DDE"/>
    <w:rsid w:val="009822BA"/>
    <w:rsid w:val="00982E3D"/>
    <w:rsid w:val="0098491E"/>
    <w:rsid w:val="00984F54"/>
    <w:rsid w:val="00985962"/>
    <w:rsid w:val="00985CA6"/>
    <w:rsid w:val="009876B8"/>
    <w:rsid w:val="0099084D"/>
    <w:rsid w:val="0099115F"/>
    <w:rsid w:val="0099150C"/>
    <w:rsid w:val="00992898"/>
    <w:rsid w:val="00992EBB"/>
    <w:rsid w:val="00992F8C"/>
    <w:rsid w:val="009939D2"/>
    <w:rsid w:val="00994012"/>
    <w:rsid w:val="00994C60"/>
    <w:rsid w:val="00995415"/>
    <w:rsid w:val="0099674C"/>
    <w:rsid w:val="009972EC"/>
    <w:rsid w:val="009A0411"/>
    <w:rsid w:val="009A38D8"/>
    <w:rsid w:val="009A4F7F"/>
    <w:rsid w:val="009A59A0"/>
    <w:rsid w:val="009A712E"/>
    <w:rsid w:val="009A7B32"/>
    <w:rsid w:val="009B2378"/>
    <w:rsid w:val="009B2A86"/>
    <w:rsid w:val="009B3147"/>
    <w:rsid w:val="009B4741"/>
    <w:rsid w:val="009B4AF0"/>
    <w:rsid w:val="009B751A"/>
    <w:rsid w:val="009C024D"/>
    <w:rsid w:val="009C085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E0C"/>
    <w:rsid w:val="00A33608"/>
    <w:rsid w:val="00A33757"/>
    <w:rsid w:val="00A35984"/>
    <w:rsid w:val="00A36351"/>
    <w:rsid w:val="00A3675B"/>
    <w:rsid w:val="00A37833"/>
    <w:rsid w:val="00A409CB"/>
    <w:rsid w:val="00A4161C"/>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5F82"/>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3ADA"/>
    <w:rsid w:val="00AD3B28"/>
    <w:rsid w:val="00AD4F53"/>
    <w:rsid w:val="00AD5324"/>
    <w:rsid w:val="00AD6C57"/>
    <w:rsid w:val="00AD7D15"/>
    <w:rsid w:val="00AE0042"/>
    <w:rsid w:val="00AE04BC"/>
    <w:rsid w:val="00AE1FE4"/>
    <w:rsid w:val="00AE2781"/>
    <w:rsid w:val="00AE2A2A"/>
    <w:rsid w:val="00AE339E"/>
    <w:rsid w:val="00AE4039"/>
    <w:rsid w:val="00AE4CB2"/>
    <w:rsid w:val="00AE4DE2"/>
    <w:rsid w:val="00AE597D"/>
    <w:rsid w:val="00AE5E91"/>
    <w:rsid w:val="00AE663C"/>
    <w:rsid w:val="00AF1DF4"/>
    <w:rsid w:val="00AF3EA2"/>
    <w:rsid w:val="00AF4399"/>
    <w:rsid w:val="00AF4B23"/>
    <w:rsid w:val="00AF6D08"/>
    <w:rsid w:val="00AF764A"/>
    <w:rsid w:val="00B00212"/>
    <w:rsid w:val="00B020AF"/>
    <w:rsid w:val="00B022FC"/>
    <w:rsid w:val="00B02F15"/>
    <w:rsid w:val="00B03201"/>
    <w:rsid w:val="00B05213"/>
    <w:rsid w:val="00B0646A"/>
    <w:rsid w:val="00B064F7"/>
    <w:rsid w:val="00B0726A"/>
    <w:rsid w:val="00B07552"/>
    <w:rsid w:val="00B07C1A"/>
    <w:rsid w:val="00B10CD6"/>
    <w:rsid w:val="00B113DD"/>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5AB0"/>
    <w:rsid w:val="00B26AA1"/>
    <w:rsid w:val="00B26FF3"/>
    <w:rsid w:val="00B273AD"/>
    <w:rsid w:val="00B27BAF"/>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6040B"/>
    <w:rsid w:val="00B60460"/>
    <w:rsid w:val="00B61815"/>
    <w:rsid w:val="00B62500"/>
    <w:rsid w:val="00B639DE"/>
    <w:rsid w:val="00B64B3F"/>
    <w:rsid w:val="00B65417"/>
    <w:rsid w:val="00B65FE4"/>
    <w:rsid w:val="00B66D7A"/>
    <w:rsid w:val="00B675A1"/>
    <w:rsid w:val="00B7073D"/>
    <w:rsid w:val="00B708E8"/>
    <w:rsid w:val="00B724DA"/>
    <w:rsid w:val="00B73D6E"/>
    <w:rsid w:val="00B73EF4"/>
    <w:rsid w:val="00B740A7"/>
    <w:rsid w:val="00B74DAA"/>
    <w:rsid w:val="00B75986"/>
    <w:rsid w:val="00B75CAF"/>
    <w:rsid w:val="00B762D6"/>
    <w:rsid w:val="00B7742D"/>
    <w:rsid w:val="00B774C7"/>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13E"/>
    <w:rsid w:val="00BA3649"/>
    <w:rsid w:val="00BA4AB6"/>
    <w:rsid w:val="00BA597B"/>
    <w:rsid w:val="00BA660F"/>
    <w:rsid w:val="00BA6E3B"/>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D4A"/>
    <w:rsid w:val="00C257ED"/>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6A3"/>
    <w:rsid w:val="00C4537B"/>
    <w:rsid w:val="00C46617"/>
    <w:rsid w:val="00C47149"/>
    <w:rsid w:val="00C4747C"/>
    <w:rsid w:val="00C5174B"/>
    <w:rsid w:val="00C53DD8"/>
    <w:rsid w:val="00C55276"/>
    <w:rsid w:val="00C556D1"/>
    <w:rsid w:val="00C5592D"/>
    <w:rsid w:val="00C60A5E"/>
    <w:rsid w:val="00C6101E"/>
    <w:rsid w:val="00C638B7"/>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25A2"/>
    <w:rsid w:val="00CC3526"/>
    <w:rsid w:val="00CC3DE1"/>
    <w:rsid w:val="00CC4131"/>
    <w:rsid w:val="00CC47CE"/>
    <w:rsid w:val="00CC4FCD"/>
    <w:rsid w:val="00CC5132"/>
    <w:rsid w:val="00CC5355"/>
    <w:rsid w:val="00CC6CA4"/>
    <w:rsid w:val="00CC704D"/>
    <w:rsid w:val="00CC7BAC"/>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3437"/>
    <w:rsid w:val="00D33599"/>
    <w:rsid w:val="00D335AF"/>
    <w:rsid w:val="00D339A9"/>
    <w:rsid w:val="00D3401B"/>
    <w:rsid w:val="00D34941"/>
    <w:rsid w:val="00D34AC0"/>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625E5"/>
    <w:rsid w:val="00D62B7F"/>
    <w:rsid w:val="00D62F40"/>
    <w:rsid w:val="00D64938"/>
    <w:rsid w:val="00D64D4F"/>
    <w:rsid w:val="00D67DB1"/>
    <w:rsid w:val="00D725F2"/>
    <w:rsid w:val="00D72B31"/>
    <w:rsid w:val="00D73689"/>
    <w:rsid w:val="00D7452C"/>
    <w:rsid w:val="00D756E1"/>
    <w:rsid w:val="00D81512"/>
    <w:rsid w:val="00D81519"/>
    <w:rsid w:val="00D821D9"/>
    <w:rsid w:val="00D82532"/>
    <w:rsid w:val="00D83948"/>
    <w:rsid w:val="00D85090"/>
    <w:rsid w:val="00D907F5"/>
    <w:rsid w:val="00D90B5F"/>
    <w:rsid w:val="00D90C73"/>
    <w:rsid w:val="00D91BB6"/>
    <w:rsid w:val="00D91DB6"/>
    <w:rsid w:val="00D91F03"/>
    <w:rsid w:val="00D922B4"/>
    <w:rsid w:val="00D92C9E"/>
    <w:rsid w:val="00D92CAF"/>
    <w:rsid w:val="00D92D19"/>
    <w:rsid w:val="00D9428D"/>
    <w:rsid w:val="00D944E5"/>
    <w:rsid w:val="00D94B56"/>
    <w:rsid w:val="00D9504E"/>
    <w:rsid w:val="00D9668E"/>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B06"/>
    <w:rsid w:val="00DD0DC4"/>
    <w:rsid w:val="00DD26FA"/>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FA"/>
    <w:rsid w:val="00E22B9E"/>
    <w:rsid w:val="00E23840"/>
    <w:rsid w:val="00E244C9"/>
    <w:rsid w:val="00E2549C"/>
    <w:rsid w:val="00E25CBE"/>
    <w:rsid w:val="00E3061D"/>
    <w:rsid w:val="00E320A7"/>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1ED5"/>
    <w:rsid w:val="00E72528"/>
    <w:rsid w:val="00E73019"/>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6CD"/>
    <w:rsid w:val="00EE09B0"/>
    <w:rsid w:val="00EE09B8"/>
    <w:rsid w:val="00EE0DD3"/>
    <w:rsid w:val="00EE2586"/>
    <w:rsid w:val="00EE52C9"/>
    <w:rsid w:val="00EE56B1"/>
    <w:rsid w:val="00EE594C"/>
    <w:rsid w:val="00EE5DE2"/>
    <w:rsid w:val="00EE602B"/>
    <w:rsid w:val="00EE67C7"/>
    <w:rsid w:val="00EE6D8B"/>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113B2"/>
    <w:rsid w:val="00F1203E"/>
    <w:rsid w:val="00F13322"/>
    <w:rsid w:val="00F20E17"/>
    <w:rsid w:val="00F231FA"/>
    <w:rsid w:val="00F2379F"/>
    <w:rsid w:val="00F2403B"/>
    <w:rsid w:val="00F257F8"/>
    <w:rsid w:val="00F30A3A"/>
    <w:rsid w:val="00F31812"/>
    <w:rsid w:val="00F33256"/>
    <w:rsid w:val="00F339D3"/>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0A27"/>
    <w:rsid w:val="00FB1C12"/>
    <w:rsid w:val="00FB254C"/>
    <w:rsid w:val="00FB5FDF"/>
    <w:rsid w:val="00FB7D6C"/>
    <w:rsid w:val="00FC048F"/>
    <w:rsid w:val="00FC1DCC"/>
    <w:rsid w:val="00FC26BF"/>
    <w:rsid w:val="00FC2D0E"/>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251F"/>
    <w:rsid w:val="00FE2C73"/>
    <w:rsid w:val="00FE4B54"/>
    <w:rsid w:val="00FE528B"/>
    <w:rsid w:val="00FE573C"/>
    <w:rsid w:val="00FE5791"/>
    <w:rsid w:val="00FE5965"/>
    <w:rsid w:val="00FE69C9"/>
    <w:rsid w:val="00FE6BC7"/>
    <w:rsid w:val="00FF076E"/>
    <w:rsid w:val="00FF19F1"/>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787A6-82F7-4A91-A8B2-E607D2128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2018-05-10T06:49:00Z</dcterms:created>
  <dcterms:modified xsi:type="dcterms:W3CDTF">2018-05-10T06:49:00Z</dcterms:modified>
</cp:coreProperties>
</file>